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4BDB0F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DF469E">
        <w:rPr>
          <w:b/>
          <w:i/>
          <w:noProof/>
          <w:sz w:val="28"/>
        </w:rPr>
        <w:t>4273</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8C643" w:rsidR="001E41F3" w:rsidRPr="00410371" w:rsidRDefault="00410647" w:rsidP="00F0372B">
            <w:pPr>
              <w:pStyle w:val="CRCoverPage"/>
              <w:spacing w:after="0"/>
              <w:jc w:val="center"/>
              <w:rPr>
                <w:b/>
                <w:noProof/>
                <w:sz w:val="28"/>
              </w:rPr>
            </w:pPr>
            <w:r>
              <w:rPr>
                <w:b/>
                <w:noProof/>
                <w:sz w:val="28"/>
              </w:rPr>
              <w:t>38.5</w:t>
            </w:r>
            <w:r w:rsidR="00B047C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65D21" w:rsidR="001E41F3" w:rsidRPr="00410371" w:rsidRDefault="00454091" w:rsidP="00FF5C42">
            <w:pPr>
              <w:pStyle w:val="CRCoverPage"/>
              <w:spacing w:after="0"/>
              <w:jc w:val="center"/>
              <w:rPr>
                <w:noProof/>
              </w:rPr>
            </w:pPr>
            <w:r>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FA1FF" w:rsidR="001E41F3" w:rsidRPr="00410371" w:rsidRDefault="00214C00">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572B8" w:rsidR="001E41F3" w:rsidRDefault="005C082B">
            <w:pPr>
              <w:pStyle w:val="CRCoverPage"/>
              <w:spacing w:after="0"/>
              <w:ind w:left="100"/>
              <w:rPr>
                <w:noProof/>
              </w:rPr>
            </w:pPr>
            <w:r w:rsidRPr="005C082B">
              <w:rPr>
                <w:noProof/>
              </w:rPr>
              <w:t>Addressing incomplete sections in the test</w:t>
            </w:r>
            <w:r>
              <w:rPr>
                <w:noProof/>
              </w:rPr>
              <w:t xml:space="preserve"> case </w:t>
            </w:r>
            <w:r w:rsidR="00243AFC">
              <w:rPr>
                <w:noProof/>
              </w:rPr>
              <w:t>14.2.2.3.1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503CF" w:rsidR="001E41F3" w:rsidRDefault="007F4705">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3A560"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723C97">
              <w:rPr>
                <w:noProof/>
              </w:rPr>
              <w:t>7</w:t>
            </w:r>
            <w:r>
              <w:rPr>
                <w:noProof/>
              </w:rPr>
              <w:t>-</w:t>
            </w:r>
            <w:r w:rsidR="00723C9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ED07E" w:rsidR="001E41F3" w:rsidRDefault="00723C9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40803" w:rsidR="001E41F3" w:rsidRDefault="00FB185A">
            <w:pPr>
              <w:pStyle w:val="CRCoverPage"/>
              <w:spacing w:after="0"/>
              <w:ind w:left="100"/>
              <w:rPr>
                <w:noProof/>
              </w:rPr>
            </w:pPr>
            <w:r>
              <w:rPr>
                <w:noProof/>
              </w:rPr>
              <w:t xml:space="preserve">There are missing </w:t>
            </w:r>
            <w:r w:rsidR="00B047C3" w:rsidRPr="00B047C3">
              <w:rPr>
                <w:noProof/>
              </w:rPr>
              <w:t>sections in the test</w:t>
            </w:r>
            <w:r w:rsidR="00DB73D9">
              <w:rPr>
                <w:noProof/>
              </w:rPr>
              <w:t xml:space="preserve"> 14.2.2.3.1</w:t>
            </w:r>
            <w:r w:rsidR="00B047C3" w:rsidRPr="00B047C3">
              <w:rPr>
                <w:noProof/>
              </w:rPr>
              <w:t>.</w:t>
            </w:r>
            <w:r>
              <w:rPr>
                <w:noProof/>
              </w:rPr>
              <w:t xml:space="preserve"> still pending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9DB5B" w:rsidR="001E41F3" w:rsidRDefault="00DD3BD8">
            <w:pPr>
              <w:pStyle w:val="CRCoverPage"/>
              <w:spacing w:after="0"/>
              <w:ind w:left="100"/>
              <w:rPr>
                <w:noProof/>
              </w:rPr>
            </w:pPr>
            <w:r w:rsidRPr="00DD3BD8">
              <w:rPr>
                <w:noProof/>
              </w:rPr>
              <w:t>The missing sections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B2A9A" w:rsidR="001E41F3" w:rsidRDefault="00DD3BD8">
            <w:pPr>
              <w:pStyle w:val="CRCoverPage"/>
              <w:spacing w:after="0"/>
              <w:ind w:left="100"/>
              <w:rPr>
                <w:noProof/>
              </w:rPr>
            </w:pPr>
            <w:r>
              <w:rPr>
                <w:noProof/>
              </w:rPr>
              <w:t>The test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971EE" w:rsidR="001E41F3" w:rsidRDefault="00AA6C94">
            <w:pPr>
              <w:pStyle w:val="CRCoverPage"/>
              <w:spacing w:after="0"/>
              <w:ind w:left="100"/>
              <w:rPr>
                <w:noProof/>
              </w:rPr>
            </w:pPr>
            <w:r>
              <w:rPr>
                <w:noProof/>
              </w:rPr>
              <w:t>14.2.2.3.1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8DD85" w:rsidR="001E41F3" w:rsidRDefault="006D3B52">
            <w:pPr>
              <w:pStyle w:val="CRCoverPage"/>
              <w:spacing w:after="0"/>
              <w:ind w:left="100"/>
              <w:rPr>
                <w:noProof/>
              </w:rPr>
            </w:pPr>
            <w:r w:rsidRPr="006D3B52">
              <w:rPr>
                <w:noProof/>
              </w:rPr>
              <w:t>Related CRs:</w:t>
            </w:r>
            <w:r w:rsidR="00327F9D">
              <w:t xml:space="preserve"> </w:t>
            </w:r>
            <w:r w:rsidR="00327F9D" w:rsidRPr="00327F9D">
              <w:rPr>
                <w:noProof/>
              </w:rPr>
              <w:t>R5-254247</w:t>
            </w:r>
            <w:r w:rsidR="00327F9D">
              <w:rPr>
                <w:noProof/>
              </w:rPr>
              <w:t xml:space="preserve"> and </w:t>
            </w:r>
            <w:r w:rsidR="002546AF" w:rsidRPr="002546AF">
              <w:rPr>
                <w:noProof/>
              </w:rPr>
              <w:t>R5-254300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31397D" w14:textId="77777777" w:rsidR="00F9275F" w:rsidRPr="00D35FF6" w:rsidRDefault="00F9275F" w:rsidP="00F9275F">
      <w:pPr>
        <w:pStyle w:val="Heading5"/>
        <w:keepNext w:val="0"/>
        <w:keepLines w:val="0"/>
      </w:pPr>
      <w:r w:rsidRPr="00D35FF6">
        <w:t>14.2.2.3.1</w:t>
      </w:r>
      <w:r w:rsidRPr="00D35FF6">
        <w:tab/>
        <w:t>NR SA FR1-FR1 RRC connection release with redirection for Satellite Access</w:t>
      </w:r>
    </w:p>
    <w:p w14:paraId="797736EA" w14:textId="6DB20841" w:rsidR="00F9275F" w:rsidRPr="00D35FF6" w:rsidDel="00FC4066" w:rsidRDefault="00F9275F" w:rsidP="00F9275F">
      <w:pPr>
        <w:pStyle w:val="EditorsNote"/>
        <w:rPr>
          <w:del w:id="1" w:author="Francisco Martos" w:date="2025-07-30T15:31:00Z" w16du:dateUtc="2025-07-30T13:31:00Z"/>
          <w:rFonts w:eastAsia="SimSun"/>
          <w:lang w:eastAsia="zh-CN"/>
        </w:rPr>
      </w:pPr>
      <w:del w:id="2" w:author="Francisco Martos" w:date="2025-07-30T15:31:00Z" w16du:dateUtc="2025-07-30T13:31:00Z">
        <w:r w:rsidRPr="00D35FF6" w:rsidDel="00FC4066">
          <w:rPr>
            <w:rFonts w:eastAsia="SimSun"/>
            <w:lang w:eastAsia="zh-CN"/>
          </w:rPr>
          <w:delText>Editor's Note:</w:delText>
        </w:r>
        <w:r w:rsidRPr="00D35FF6" w:rsidDel="00FC4066">
          <w:delText xml:space="preserve"> </w:delText>
        </w:r>
        <w:r w:rsidRPr="00D35FF6" w:rsidDel="00FC4066">
          <w:rPr>
            <w:rFonts w:eastAsia="SimSun"/>
            <w:lang w:eastAsia="zh-CN"/>
          </w:rPr>
          <w:delText>This test is incomplete in the following aspects:</w:delText>
        </w:r>
      </w:del>
    </w:p>
    <w:p w14:paraId="6D82AC49" w14:textId="502EF67D" w:rsidR="00F9275F" w:rsidRPr="00D35FF6" w:rsidDel="002E5109" w:rsidRDefault="00F9275F" w:rsidP="00F9275F">
      <w:pPr>
        <w:pStyle w:val="EditorsNote"/>
        <w:numPr>
          <w:ilvl w:val="0"/>
          <w:numId w:val="1"/>
        </w:numPr>
        <w:overflowPunct/>
        <w:autoSpaceDE/>
        <w:autoSpaceDN/>
        <w:adjustRightInd/>
        <w:textAlignment w:val="auto"/>
        <w:rPr>
          <w:del w:id="3" w:author="Francisco Martos" w:date="2025-07-30T09:42:00Z" w16du:dateUtc="2025-07-30T07:42:00Z"/>
          <w:rFonts w:eastAsia="SimSun"/>
          <w:lang w:eastAsia="zh-CN"/>
        </w:rPr>
      </w:pPr>
      <w:del w:id="4" w:author="Francisco Martos" w:date="2025-07-30T09:42:00Z" w16du:dateUtc="2025-07-30T07:42:00Z">
        <w:r w:rsidRPr="00D35FF6" w:rsidDel="002E5109">
          <w:rPr>
            <w:rFonts w:eastAsia="SimSun"/>
            <w:lang w:eastAsia="zh-CN"/>
          </w:rPr>
          <w:delText>MU and TT analysis is incomplete</w:delText>
        </w:r>
      </w:del>
    </w:p>
    <w:p w14:paraId="49186155" w14:textId="6F4C2250" w:rsidR="00F9275F" w:rsidRPr="00D35FF6" w:rsidDel="00750B7E" w:rsidRDefault="00F9275F" w:rsidP="00F9275F">
      <w:pPr>
        <w:pStyle w:val="EditorsNote"/>
        <w:numPr>
          <w:ilvl w:val="0"/>
          <w:numId w:val="1"/>
        </w:numPr>
        <w:overflowPunct/>
        <w:autoSpaceDE/>
        <w:autoSpaceDN/>
        <w:adjustRightInd/>
        <w:textAlignment w:val="auto"/>
        <w:rPr>
          <w:del w:id="5" w:author="Francisco Martos" w:date="2025-07-30T09:37:00Z" w16du:dateUtc="2025-07-30T07:37:00Z"/>
          <w:rFonts w:eastAsia="SimSun"/>
          <w:lang w:eastAsia="zh-CN"/>
        </w:rPr>
      </w:pPr>
      <w:del w:id="6" w:author="Francisco Martos" w:date="2025-07-30T09:37:00Z" w16du:dateUtc="2025-07-30T07:37:00Z">
        <w:r w:rsidRPr="00D35FF6" w:rsidDel="00750B7E">
          <w:rPr>
            <w:rFonts w:eastAsia="SimSun"/>
            <w:lang w:eastAsia="zh-CN"/>
          </w:rPr>
          <w:delText>Message contents need to be updated</w:delText>
        </w:r>
      </w:del>
    </w:p>
    <w:p w14:paraId="475ADA9C" w14:textId="77777777" w:rsidR="00F9275F" w:rsidRPr="00D35FF6" w:rsidDel="00AA6C94" w:rsidRDefault="00F9275F" w:rsidP="00F9275F">
      <w:pPr>
        <w:pStyle w:val="EditorsNote"/>
        <w:numPr>
          <w:ilvl w:val="0"/>
          <w:numId w:val="1"/>
        </w:numPr>
        <w:overflowPunct/>
        <w:autoSpaceDE/>
        <w:autoSpaceDN/>
        <w:adjustRightInd/>
        <w:textAlignment w:val="auto"/>
        <w:rPr>
          <w:del w:id="7" w:author="Francisco Martos" w:date="2025-07-30T15:16:00Z" w16du:dateUtc="2025-07-30T13:16:00Z"/>
          <w:rFonts w:eastAsia="SimSun"/>
          <w:lang w:eastAsia="zh-CN"/>
        </w:rPr>
      </w:pPr>
      <w:del w:id="8" w:author="Francisco Martos" w:date="2025-07-30T15:16:00Z" w16du:dateUtc="2025-07-30T13:16:00Z">
        <w:r w:rsidRPr="00D35FF6" w:rsidDel="00AA6C94">
          <w:rPr>
            <w:rFonts w:eastAsia="SimSun"/>
            <w:lang w:eastAsia="zh-CN"/>
          </w:rPr>
          <w:delText>Applicability needs to be updated</w:delText>
        </w:r>
      </w:del>
    </w:p>
    <w:p w14:paraId="03817F9F" w14:textId="4315F8B9" w:rsidR="00F9275F" w:rsidRPr="00D35FF6" w:rsidDel="00FC4066" w:rsidRDefault="00F9275F" w:rsidP="00F9275F">
      <w:pPr>
        <w:pStyle w:val="EditorsNote"/>
        <w:numPr>
          <w:ilvl w:val="0"/>
          <w:numId w:val="1"/>
        </w:numPr>
        <w:overflowPunct/>
        <w:autoSpaceDE/>
        <w:autoSpaceDN/>
        <w:adjustRightInd/>
        <w:textAlignment w:val="auto"/>
        <w:rPr>
          <w:del w:id="9" w:author="Francisco Martos" w:date="2025-07-30T15:31:00Z" w16du:dateUtc="2025-07-30T13:31:00Z"/>
          <w:rFonts w:eastAsia="SimSun"/>
          <w:lang w:eastAsia="zh-CN"/>
        </w:rPr>
      </w:pPr>
      <w:del w:id="10" w:author="Francisco Martos" w:date="2025-07-30T15:31:00Z" w16du:dateUtc="2025-07-30T13:31:00Z">
        <w:r w:rsidRPr="00D35FF6" w:rsidDel="00FC4066">
          <w:rPr>
            <w:rFonts w:eastAsia="SimSun"/>
            <w:lang w:eastAsia="zh-CN"/>
          </w:rPr>
          <w:delText>Annex E and F need to be updated</w:delText>
        </w:r>
      </w:del>
    </w:p>
    <w:p w14:paraId="1A09AE49" w14:textId="77777777" w:rsidR="00F9275F" w:rsidRPr="00D35FF6" w:rsidRDefault="00F9275F" w:rsidP="00F9275F">
      <w:pPr>
        <w:pStyle w:val="H6"/>
      </w:pPr>
      <w:r w:rsidRPr="00D35FF6">
        <w:t>14.2.2.3.1.1</w:t>
      </w:r>
      <w:r w:rsidRPr="00D35FF6">
        <w:tab/>
        <w:t>Test purpose</w:t>
      </w:r>
    </w:p>
    <w:p w14:paraId="006FF0DA" w14:textId="77777777" w:rsidR="00F9275F" w:rsidRPr="00D35FF6" w:rsidRDefault="00F9275F" w:rsidP="00F9275F">
      <w:r w:rsidRPr="00D35FF6">
        <w:rPr>
          <w:rFonts w:cs="v4.2.0"/>
        </w:rPr>
        <w:t>This test is to verify RRC connection release with redirection from NR to NR requirements for Satellite Access specified in clause 14.2.2.3.0.</w:t>
      </w:r>
    </w:p>
    <w:p w14:paraId="617795DD" w14:textId="77777777" w:rsidR="00F9275F" w:rsidRPr="00D35FF6" w:rsidRDefault="00F9275F" w:rsidP="00F9275F">
      <w:pPr>
        <w:pStyle w:val="H6"/>
      </w:pPr>
      <w:r w:rsidRPr="00D35FF6">
        <w:t>14.2.2.3.1.2</w:t>
      </w:r>
      <w:r w:rsidRPr="00D35FF6">
        <w:tab/>
        <w:t>Test applicability</w:t>
      </w:r>
    </w:p>
    <w:p w14:paraId="43BD21BE" w14:textId="77777777" w:rsidR="00F9275F" w:rsidRPr="00D35FF6" w:rsidRDefault="00F9275F" w:rsidP="00F9275F">
      <w:r w:rsidRPr="00D35FF6">
        <w:t>This test applies to all types of NR UE release 17 and forward supporting satellite access.</w:t>
      </w:r>
    </w:p>
    <w:p w14:paraId="49C44EE3" w14:textId="77777777" w:rsidR="00F9275F" w:rsidRPr="00D35FF6" w:rsidRDefault="00F9275F" w:rsidP="00F9275F">
      <w:pPr>
        <w:pStyle w:val="H6"/>
      </w:pPr>
      <w:r w:rsidRPr="00D35FF6">
        <w:t>14.2.2.3.1.3</w:t>
      </w:r>
      <w:r w:rsidRPr="00D35FF6">
        <w:tab/>
        <w:t>Minimum conformance requirement</w:t>
      </w:r>
    </w:p>
    <w:p w14:paraId="0B1344A4" w14:textId="77777777" w:rsidR="00F9275F" w:rsidRPr="00D35FF6" w:rsidRDefault="00F9275F" w:rsidP="00F9275F">
      <w:pPr>
        <w:rPr>
          <w:lang w:eastAsia="sv-SE"/>
        </w:rPr>
      </w:pPr>
      <w:r w:rsidRPr="00D35FF6">
        <w:rPr>
          <w:lang w:eastAsia="sv-SE"/>
        </w:rPr>
        <w:t>The minimum conformance requirements are specified in clause 14.2.2.3.0.</w:t>
      </w:r>
    </w:p>
    <w:p w14:paraId="7D3D09D0" w14:textId="77777777" w:rsidR="00F9275F" w:rsidRPr="00D35FF6" w:rsidRDefault="00F9275F" w:rsidP="00F9275F">
      <w:pPr>
        <w:rPr>
          <w:lang w:eastAsia="sv-SE"/>
        </w:rPr>
      </w:pPr>
      <w:r w:rsidRPr="00D35FF6">
        <w:rPr>
          <w:lang w:eastAsia="sv-SE"/>
        </w:rPr>
        <w:t>The normative reference for this requirement is TS 38.133 [6] clause A.14.2.2.3.1.</w:t>
      </w:r>
    </w:p>
    <w:p w14:paraId="29AE6048" w14:textId="77777777" w:rsidR="00F9275F" w:rsidRPr="00D35FF6" w:rsidRDefault="00F9275F" w:rsidP="00F9275F">
      <w:pPr>
        <w:pStyle w:val="H6"/>
      </w:pPr>
      <w:r w:rsidRPr="00D35FF6">
        <w:t>14.2.2.3.1.4</w:t>
      </w:r>
      <w:r w:rsidRPr="00D35FF6">
        <w:tab/>
        <w:t>Test description</w:t>
      </w:r>
    </w:p>
    <w:p w14:paraId="21B07D67" w14:textId="77777777" w:rsidR="00F9275F" w:rsidRPr="00D35FF6" w:rsidRDefault="00F9275F" w:rsidP="00F9275F">
      <w:pPr>
        <w:pStyle w:val="H6"/>
      </w:pPr>
      <w:r w:rsidRPr="00D35FF6">
        <w:t>14.2.2.3.1.4.1</w:t>
      </w:r>
      <w:r w:rsidRPr="00D35FF6">
        <w:tab/>
        <w:t>Initial conditions</w:t>
      </w:r>
    </w:p>
    <w:p w14:paraId="0AC7AAB1" w14:textId="77777777" w:rsidR="00F9275F" w:rsidRPr="00D35FF6" w:rsidRDefault="00F9275F" w:rsidP="00F9275F">
      <w:r w:rsidRPr="00D35FF6">
        <w:t xml:space="preserve">Supported test configurations are shown in table </w:t>
      </w:r>
      <w:r w:rsidRPr="00D35FF6">
        <w:rPr>
          <w:snapToGrid w:val="0"/>
        </w:rPr>
        <w:t>14.2.2.3.1.4.1</w:t>
      </w:r>
      <w:r w:rsidRPr="00D35FF6">
        <w:t xml:space="preserve">-1. The time delay is tested by using the parameters in table </w:t>
      </w:r>
      <w:r w:rsidRPr="00D35FF6">
        <w:rPr>
          <w:snapToGrid w:val="0"/>
        </w:rPr>
        <w:t>14.2.2.3.1.4.1</w:t>
      </w:r>
      <w:r w:rsidRPr="00D35FF6">
        <w:t xml:space="preserve">-3, and </w:t>
      </w:r>
      <w:r w:rsidRPr="00D35FF6">
        <w:rPr>
          <w:snapToGrid w:val="0"/>
        </w:rPr>
        <w:t>14.2.2.3.1.5</w:t>
      </w:r>
      <w:r w:rsidRPr="00D35FF6">
        <w:t xml:space="preserve">-1. </w:t>
      </w:r>
    </w:p>
    <w:p w14:paraId="28EC0CB6" w14:textId="77777777" w:rsidR="00F9275F" w:rsidRPr="00D35FF6" w:rsidRDefault="00F9275F" w:rsidP="00F9275F">
      <w:pPr>
        <w:pStyle w:val="TH"/>
      </w:pPr>
      <w:r w:rsidRPr="00D35FF6">
        <w:t xml:space="preserve">Table </w:t>
      </w:r>
      <w:r w:rsidRPr="00D35FF6">
        <w:rPr>
          <w:snapToGrid w:val="0"/>
        </w:rPr>
        <w:t>14.2.2.3.1.4.1</w:t>
      </w:r>
      <w:r w:rsidRPr="00D35FF6">
        <w:t xml:space="preserve">-1: </w:t>
      </w:r>
      <w:r w:rsidRPr="00D35FF6">
        <w:rPr>
          <w:snapToGrid w:val="0"/>
        </w:rPr>
        <w:t>Redirection</w:t>
      </w:r>
      <w:r w:rsidRPr="00D35FF6">
        <w:t xml:space="preserve"> from NR to NR</w:t>
      </w:r>
      <w:r w:rsidRPr="00D35FF6">
        <w:rPr>
          <w:snapToGrid w:val="0"/>
        </w:rPr>
        <w:t xml:space="preserve"> </w:t>
      </w:r>
      <w:r w:rsidRPr="00D35FF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9275F" w:rsidRPr="00D35FF6" w14:paraId="41E06C51" w14:textId="77777777" w:rsidTr="00C1382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B075BE" w14:textId="77777777" w:rsidR="00F9275F" w:rsidRPr="00D35FF6" w:rsidRDefault="00F9275F" w:rsidP="00C13825">
            <w:pPr>
              <w:pStyle w:val="TAH"/>
              <w:rPr>
                <w:b w:val="0"/>
                <w:lang w:eastAsia="en-GB"/>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6A1A269" w14:textId="77777777" w:rsidR="00F9275F" w:rsidRPr="00D35FF6" w:rsidRDefault="00F9275F" w:rsidP="00C13825">
            <w:pPr>
              <w:pStyle w:val="TAH"/>
              <w:rPr>
                <w:b w:val="0"/>
                <w:lang w:eastAsia="en-GB"/>
              </w:rPr>
            </w:pPr>
            <w:r w:rsidRPr="00D35FF6">
              <w:t>Description</w:t>
            </w:r>
          </w:p>
        </w:tc>
      </w:tr>
      <w:tr w:rsidR="00F9275F" w:rsidRPr="00D35FF6" w14:paraId="3095EE05" w14:textId="77777777" w:rsidTr="00C1382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A8258F" w14:textId="77777777" w:rsidR="00F9275F" w:rsidRPr="00D35FF6" w:rsidRDefault="00F9275F" w:rsidP="00C13825">
            <w:pPr>
              <w:pStyle w:val="TAL"/>
            </w:pPr>
            <w:r w:rsidRPr="00D35FF6">
              <w:t>14.2.2.3.1-1</w:t>
            </w:r>
          </w:p>
        </w:tc>
        <w:tc>
          <w:tcPr>
            <w:tcW w:w="6348" w:type="dxa"/>
            <w:tcBorders>
              <w:top w:val="single" w:sz="4" w:space="0" w:color="auto"/>
              <w:left w:val="single" w:sz="4" w:space="0" w:color="auto"/>
              <w:bottom w:val="single" w:sz="4" w:space="0" w:color="auto"/>
              <w:right w:val="single" w:sz="4" w:space="0" w:color="auto"/>
            </w:tcBorders>
            <w:hideMark/>
          </w:tcPr>
          <w:p w14:paraId="22B5B964" w14:textId="77777777" w:rsidR="00F9275F" w:rsidRPr="00D35FF6" w:rsidRDefault="00F9275F" w:rsidP="00C13825">
            <w:pPr>
              <w:pStyle w:val="TAL"/>
            </w:pPr>
            <w:r w:rsidRPr="00D35FF6">
              <w:t>GSO, NR FDD, SSB SCS 15 kHz, data SCS 15</w:t>
            </w:r>
            <w:r w:rsidRPr="00D35FF6">
              <w:rPr>
                <w:lang w:eastAsia="en-GB"/>
              </w:rPr>
              <w:t> </w:t>
            </w:r>
            <w:r w:rsidRPr="00D35FF6">
              <w:t>kHz, BW 10</w:t>
            </w:r>
            <w:r w:rsidRPr="00D35FF6">
              <w:rPr>
                <w:lang w:eastAsia="en-GB"/>
              </w:rPr>
              <w:t> </w:t>
            </w:r>
            <w:r w:rsidRPr="00D35FF6">
              <w:t>MHz</w:t>
            </w:r>
          </w:p>
        </w:tc>
      </w:tr>
      <w:tr w:rsidR="00F9275F" w:rsidRPr="00D35FF6" w14:paraId="37502C91" w14:textId="77777777" w:rsidTr="00C1382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D9149B" w14:textId="77777777" w:rsidR="00F9275F" w:rsidRPr="00D35FF6" w:rsidRDefault="00F9275F" w:rsidP="00C13825">
            <w:pPr>
              <w:pStyle w:val="TAL"/>
            </w:pPr>
            <w:r w:rsidRPr="00D35FF6">
              <w:t>14.2.2.3.1-2</w:t>
            </w:r>
          </w:p>
        </w:tc>
        <w:tc>
          <w:tcPr>
            <w:tcW w:w="6348" w:type="dxa"/>
            <w:tcBorders>
              <w:top w:val="single" w:sz="4" w:space="0" w:color="auto"/>
              <w:left w:val="single" w:sz="4" w:space="0" w:color="auto"/>
              <w:bottom w:val="single" w:sz="4" w:space="0" w:color="auto"/>
              <w:right w:val="single" w:sz="4" w:space="0" w:color="auto"/>
            </w:tcBorders>
            <w:hideMark/>
          </w:tcPr>
          <w:p w14:paraId="5CF8292B" w14:textId="77777777" w:rsidR="00F9275F" w:rsidRPr="00D35FF6" w:rsidRDefault="00F9275F" w:rsidP="00C13825">
            <w:pPr>
              <w:pStyle w:val="TAL"/>
            </w:pPr>
            <w:r w:rsidRPr="00D35FF6">
              <w:t>NGSO, NR FDD, SSB SCS 15 kHz, data SCS 15</w:t>
            </w:r>
            <w:r w:rsidRPr="00D35FF6">
              <w:rPr>
                <w:lang w:eastAsia="en-GB"/>
              </w:rPr>
              <w:t> </w:t>
            </w:r>
            <w:r w:rsidRPr="00D35FF6">
              <w:t>kHz, BW 10</w:t>
            </w:r>
            <w:r w:rsidRPr="00D35FF6">
              <w:rPr>
                <w:lang w:eastAsia="en-GB"/>
              </w:rPr>
              <w:t> </w:t>
            </w:r>
            <w:r w:rsidRPr="00D35FF6">
              <w:t>MHz</w:t>
            </w:r>
          </w:p>
        </w:tc>
      </w:tr>
      <w:tr w:rsidR="00F9275F" w:rsidRPr="00D35FF6" w14:paraId="0AC0AD82" w14:textId="77777777" w:rsidTr="00C1382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9CA8E45" w14:textId="77777777" w:rsidR="00F9275F" w:rsidRPr="00D35FF6" w:rsidRDefault="00F9275F" w:rsidP="00C13825">
            <w:pPr>
              <w:pStyle w:val="TAN"/>
            </w:pPr>
            <w:r w:rsidRPr="00D35FF6">
              <w:t>Note:</w:t>
            </w:r>
            <w:r w:rsidRPr="00D35FF6">
              <w:tab/>
              <w:t>The UE is only required to be tested in one of the supported test configurations</w:t>
            </w:r>
            <w:r w:rsidRPr="00D35FF6">
              <w:rPr>
                <w:lang w:eastAsia="zh-TW"/>
              </w:rPr>
              <w:t xml:space="preserve"> </w:t>
            </w:r>
          </w:p>
        </w:tc>
      </w:tr>
    </w:tbl>
    <w:p w14:paraId="1CCD0FCC" w14:textId="77777777" w:rsidR="00F9275F" w:rsidRPr="00D35FF6" w:rsidRDefault="00F9275F" w:rsidP="00F9275F"/>
    <w:p w14:paraId="01E3C819" w14:textId="77777777" w:rsidR="00F9275F" w:rsidRPr="00D35FF6" w:rsidRDefault="00F9275F" w:rsidP="00F9275F">
      <w:pPr>
        <w:rPr>
          <w:lang w:eastAsia="sv-SE"/>
        </w:rPr>
      </w:pPr>
      <w:r w:rsidRPr="00D35FF6">
        <w:rPr>
          <w:lang w:eastAsia="sv-SE"/>
        </w:rPr>
        <w:t>Configure the test equipment and the DUT according to the parameters in Table 14.2.2.3.1.4.1-2.</w:t>
      </w:r>
    </w:p>
    <w:p w14:paraId="1A802965" w14:textId="77777777" w:rsidR="00F9275F" w:rsidRPr="00D35FF6" w:rsidRDefault="00F9275F" w:rsidP="00F9275F">
      <w:pPr>
        <w:pStyle w:val="TH"/>
        <w:rPr>
          <w:rFonts w:ascii="Times New Roman" w:hAnsi="Times New Roman"/>
        </w:rPr>
      </w:pPr>
      <w:r w:rsidRPr="00D35FF6">
        <w:t>Table 14.2.2.3.1.4.1-2: Initial conditions for NR SA FR1-FR1 RRC connection release with redirection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9275F" w:rsidRPr="00D35FF6" w14:paraId="2DD115F1" w14:textId="77777777" w:rsidTr="00C13825">
        <w:trPr>
          <w:jc w:val="center"/>
        </w:trPr>
        <w:tc>
          <w:tcPr>
            <w:tcW w:w="1838" w:type="dxa"/>
            <w:shd w:val="clear" w:color="auto" w:fill="auto"/>
          </w:tcPr>
          <w:p w14:paraId="41C0D804" w14:textId="77777777" w:rsidR="00F9275F" w:rsidRPr="00D35FF6" w:rsidRDefault="00F9275F" w:rsidP="00C13825">
            <w:pPr>
              <w:pStyle w:val="TAH"/>
              <w:keepNext w:val="0"/>
              <w:keepLines w:val="0"/>
            </w:pPr>
            <w:r w:rsidRPr="00D35FF6">
              <w:t>Parameter</w:t>
            </w:r>
          </w:p>
        </w:tc>
        <w:tc>
          <w:tcPr>
            <w:tcW w:w="3806" w:type="dxa"/>
            <w:gridSpan w:val="2"/>
            <w:shd w:val="clear" w:color="auto" w:fill="auto"/>
          </w:tcPr>
          <w:p w14:paraId="1E2BF782" w14:textId="77777777" w:rsidR="00F9275F" w:rsidRPr="00D35FF6" w:rsidRDefault="00F9275F" w:rsidP="00C13825">
            <w:pPr>
              <w:pStyle w:val="TAH"/>
              <w:keepNext w:val="0"/>
              <w:keepLines w:val="0"/>
            </w:pPr>
            <w:r w:rsidRPr="00D35FF6">
              <w:t>Value</w:t>
            </w:r>
          </w:p>
        </w:tc>
        <w:tc>
          <w:tcPr>
            <w:tcW w:w="3961" w:type="dxa"/>
          </w:tcPr>
          <w:p w14:paraId="17C2F8D7" w14:textId="77777777" w:rsidR="00F9275F" w:rsidRPr="00D35FF6" w:rsidRDefault="00F9275F" w:rsidP="00C13825">
            <w:pPr>
              <w:pStyle w:val="TAH"/>
              <w:keepNext w:val="0"/>
              <w:keepLines w:val="0"/>
            </w:pPr>
            <w:r w:rsidRPr="00D35FF6">
              <w:t>Comment</w:t>
            </w:r>
          </w:p>
        </w:tc>
      </w:tr>
      <w:tr w:rsidR="00F9275F" w:rsidRPr="00D35FF6" w14:paraId="2D774BBF" w14:textId="77777777" w:rsidTr="00C13825">
        <w:trPr>
          <w:jc w:val="center"/>
        </w:trPr>
        <w:tc>
          <w:tcPr>
            <w:tcW w:w="1838" w:type="dxa"/>
            <w:shd w:val="clear" w:color="auto" w:fill="auto"/>
          </w:tcPr>
          <w:p w14:paraId="49437D1E" w14:textId="77777777" w:rsidR="00F9275F" w:rsidRPr="00D35FF6" w:rsidRDefault="00F9275F" w:rsidP="00C13825">
            <w:pPr>
              <w:pStyle w:val="TAC"/>
              <w:keepNext w:val="0"/>
              <w:keepLines w:val="0"/>
              <w:jc w:val="left"/>
            </w:pPr>
            <w:r w:rsidRPr="00D35FF6">
              <w:t>Test environment</w:t>
            </w:r>
          </w:p>
        </w:tc>
        <w:tc>
          <w:tcPr>
            <w:tcW w:w="3806" w:type="dxa"/>
            <w:gridSpan w:val="2"/>
            <w:shd w:val="clear" w:color="auto" w:fill="auto"/>
          </w:tcPr>
          <w:p w14:paraId="3D23B513" w14:textId="77777777" w:rsidR="00F9275F" w:rsidRPr="00D35FF6" w:rsidRDefault="00F9275F" w:rsidP="00C13825">
            <w:pPr>
              <w:pStyle w:val="TAC"/>
              <w:keepNext w:val="0"/>
              <w:keepLines w:val="0"/>
              <w:jc w:val="left"/>
            </w:pPr>
            <w:r w:rsidRPr="00D35FF6">
              <w:t>NC</w:t>
            </w:r>
          </w:p>
        </w:tc>
        <w:tc>
          <w:tcPr>
            <w:tcW w:w="3961" w:type="dxa"/>
          </w:tcPr>
          <w:p w14:paraId="1DE67731" w14:textId="77777777" w:rsidR="00F9275F" w:rsidRPr="00D35FF6" w:rsidRDefault="00F9275F" w:rsidP="00C13825">
            <w:pPr>
              <w:pStyle w:val="TAC"/>
              <w:keepNext w:val="0"/>
              <w:keepLines w:val="0"/>
              <w:jc w:val="left"/>
            </w:pPr>
            <w:r w:rsidRPr="00D35FF6">
              <w:t>As specified in TS 38.508-1 [14] clause 4.1.</w:t>
            </w:r>
          </w:p>
        </w:tc>
      </w:tr>
      <w:tr w:rsidR="00F9275F" w:rsidRPr="00D35FF6" w14:paraId="19B0F1CB" w14:textId="77777777" w:rsidTr="00C13825">
        <w:trPr>
          <w:jc w:val="center"/>
        </w:trPr>
        <w:tc>
          <w:tcPr>
            <w:tcW w:w="1838" w:type="dxa"/>
            <w:shd w:val="clear" w:color="auto" w:fill="auto"/>
          </w:tcPr>
          <w:p w14:paraId="54A1BA06" w14:textId="77777777" w:rsidR="00F9275F" w:rsidRPr="00D35FF6" w:rsidRDefault="00F9275F" w:rsidP="00C13825">
            <w:pPr>
              <w:pStyle w:val="TAC"/>
              <w:keepNext w:val="0"/>
              <w:keepLines w:val="0"/>
              <w:jc w:val="left"/>
            </w:pPr>
            <w:r w:rsidRPr="00D35FF6">
              <w:t>Test frequencies</w:t>
            </w:r>
          </w:p>
        </w:tc>
        <w:tc>
          <w:tcPr>
            <w:tcW w:w="7767" w:type="dxa"/>
            <w:gridSpan w:val="3"/>
            <w:shd w:val="clear" w:color="auto" w:fill="auto"/>
          </w:tcPr>
          <w:p w14:paraId="5B6A57A3" w14:textId="77777777" w:rsidR="00F9275F" w:rsidRPr="00D35FF6" w:rsidRDefault="00F9275F" w:rsidP="00C13825">
            <w:pPr>
              <w:pStyle w:val="TAC"/>
              <w:keepNext w:val="0"/>
              <w:keepLines w:val="0"/>
              <w:jc w:val="left"/>
            </w:pPr>
            <w:r w:rsidRPr="00D35FF6">
              <w:t>As specified in Annex E, Table E.12-1 and TS 38.508-1 [14] clause 4.3.1.</w:t>
            </w:r>
          </w:p>
        </w:tc>
      </w:tr>
      <w:tr w:rsidR="00F9275F" w:rsidRPr="00D35FF6" w14:paraId="35606075" w14:textId="77777777" w:rsidTr="00C13825">
        <w:trPr>
          <w:jc w:val="center"/>
        </w:trPr>
        <w:tc>
          <w:tcPr>
            <w:tcW w:w="1838" w:type="dxa"/>
            <w:shd w:val="clear" w:color="auto" w:fill="auto"/>
          </w:tcPr>
          <w:p w14:paraId="3438A99A" w14:textId="77777777" w:rsidR="00F9275F" w:rsidRPr="00D35FF6" w:rsidRDefault="00F9275F" w:rsidP="00C13825">
            <w:pPr>
              <w:pStyle w:val="TAC"/>
              <w:keepNext w:val="0"/>
              <w:keepLines w:val="0"/>
              <w:jc w:val="left"/>
            </w:pPr>
            <w:r w:rsidRPr="00D35FF6">
              <w:t>Channel bandwidth</w:t>
            </w:r>
          </w:p>
        </w:tc>
        <w:tc>
          <w:tcPr>
            <w:tcW w:w="7767" w:type="dxa"/>
            <w:gridSpan w:val="3"/>
            <w:shd w:val="clear" w:color="auto" w:fill="auto"/>
          </w:tcPr>
          <w:p w14:paraId="7CCF3CE7" w14:textId="77777777" w:rsidR="00F9275F" w:rsidRPr="00D35FF6" w:rsidRDefault="00F9275F" w:rsidP="00C13825">
            <w:pPr>
              <w:pStyle w:val="TAC"/>
              <w:keepNext w:val="0"/>
              <w:keepLines w:val="0"/>
              <w:jc w:val="left"/>
            </w:pPr>
            <w:r w:rsidRPr="00D35FF6">
              <w:t>As specified by the test configuration selected from Table 14.4.2.1.4.1-1</w:t>
            </w:r>
          </w:p>
        </w:tc>
      </w:tr>
      <w:tr w:rsidR="00F9275F" w:rsidRPr="00D35FF6" w14:paraId="69A984CF" w14:textId="77777777" w:rsidTr="00C13825">
        <w:trPr>
          <w:jc w:val="center"/>
        </w:trPr>
        <w:tc>
          <w:tcPr>
            <w:tcW w:w="1838" w:type="dxa"/>
            <w:shd w:val="clear" w:color="auto" w:fill="auto"/>
          </w:tcPr>
          <w:p w14:paraId="4D6129C4" w14:textId="77777777" w:rsidR="00F9275F" w:rsidRPr="00D35FF6" w:rsidRDefault="00F9275F" w:rsidP="00C13825">
            <w:pPr>
              <w:pStyle w:val="TAC"/>
              <w:keepNext w:val="0"/>
              <w:keepLines w:val="0"/>
              <w:jc w:val="left"/>
            </w:pPr>
            <w:r w:rsidRPr="00D35FF6">
              <w:t>Propagation conditions</w:t>
            </w:r>
          </w:p>
        </w:tc>
        <w:tc>
          <w:tcPr>
            <w:tcW w:w="3806" w:type="dxa"/>
            <w:gridSpan w:val="2"/>
            <w:shd w:val="clear" w:color="auto" w:fill="auto"/>
          </w:tcPr>
          <w:p w14:paraId="238C2610" w14:textId="77777777" w:rsidR="00F9275F" w:rsidRPr="00D35FF6" w:rsidRDefault="00F9275F" w:rsidP="00C13825">
            <w:pPr>
              <w:pStyle w:val="TAC"/>
              <w:keepNext w:val="0"/>
              <w:keepLines w:val="0"/>
              <w:jc w:val="left"/>
            </w:pPr>
            <w:r w:rsidRPr="00D35FF6">
              <w:t>AWGN</w:t>
            </w:r>
          </w:p>
        </w:tc>
        <w:tc>
          <w:tcPr>
            <w:tcW w:w="3961" w:type="dxa"/>
          </w:tcPr>
          <w:p w14:paraId="529CEFD4" w14:textId="77777777" w:rsidR="00F9275F" w:rsidRPr="00D35FF6" w:rsidRDefault="00F9275F" w:rsidP="00C13825">
            <w:pPr>
              <w:pStyle w:val="TAC"/>
              <w:keepNext w:val="0"/>
              <w:keepLines w:val="0"/>
              <w:jc w:val="left"/>
            </w:pPr>
            <w:r w:rsidRPr="00D35FF6">
              <w:t>As specified in Annex C.2.2.</w:t>
            </w:r>
          </w:p>
        </w:tc>
      </w:tr>
      <w:tr w:rsidR="00F9275F" w:rsidRPr="00D35FF6" w14:paraId="29C15015" w14:textId="77777777" w:rsidTr="00C13825">
        <w:trPr>
          <w:jc w:val="center"/>
        </w:trPr>
        <w:tc>
          <w:tcPr>
            <w:tcW w:w="1838" w:type="dxa"/>
            <w:vMerge w:val="restart"/>
            <w:shd w:val="clear" w:color="auto" w:fill="auto"/>
          </w:tcPr>
          <w:p w14:paraId="2758EF83" w14:textId="77777777" w:rsidR="00F9275F" w:rsidRPr="00D35FF6" w:rsidRDefault="00F9275F" w:rsidP="00C13825">
            <w:pPr>
              <w:pStyle w:val="TAC"/>
              <w:keepNext w:val="0"/>
              <w:keepLines w:val="0"/>
              <w:jc w:val="left"/>
            </w:pPr>
            <w:r w:rsidRPr="00D35FF6">
              <w:t>Connection Diagram</w:t>
            </w:r>
          </w:p>
        </w:tc>
        <w:tc>
          <w:tcPr>
            <w:tcW w:w="997" w:type="dxa"/>
            <w:shd w:val="clear" w:color="auto" w:fill="auto"/>
          </w:tcPr>
          <w:p w14:paraId="19E9472A" w14:textId="77777777" w:rsidR="00F9275F" w:rsidRPr="00D35FF6" w:rsidRDefault="00F9275F" w:rsidP="00C13825">
            <w:pPr>
              <w:pStyle w:val="TAC"/>
              <w:keepNext w:val="0"/>
              <w:keepLines w:val="0"/>
              <w:jc w:val="left"/>
            </w:pPr>
            <w:r w:rsidRPr="00D35FF6">
              <w:t>TE Part</w:t>
            </w:r>
          </w:p>
        </w:tc>
        <w:tc>
          <w:tcPr>
            <w:tcW w:w="2809" w:type="dxa"/>
            <w:shd w:val="clear" w:color="auto" w:fill="auto"/>
          </w:tcPr>
          <w:p w14:paraId="255BD02E" w14:textId="77777777" w:rsidR="00F9275F" w:rsidRPr="00D35FF6" w:rsidRDefault="00F9275F" w:rsidP="00C13825">
            <w:pPr>
              <w:pStyle w:val="TAC"/>
              <w:keepNext w:val="0"/>
              <w:keepLines w:val="0"/>
              <w:jc w:val="left"/>
            </w:pPr>
            <w:r w:rsidRPr="00D35FF6">
              <w:t>A.3.1.7.1</w:t>
            </w:r>
          </w:p>
        </w:tc>
        <w:tc>
          <w:tcPr>
            <w:tcW w:w="3961" w:type="dxa"/>
            <w:vMerge w:val="restart"/>
          </w:tcPr>
          <w:p w14:paraId="4E4E37D9" w14:textId="77777777" w:rsidR="00F9275F" w:rsidRPr="00D35FF6" w:rsidRDefault="00F9275F" w:rsidP="00C13825">
            <w:pPr>
              <w:pStyle w:val="TAC"/>
              <w:keepNext w:val="0"/>
              <w:keepLines w:val="0"/>
              <w:jc w:val="left"/>
            </w:pPr>
            <w:r w:rsidRPr="00D35FF6">
              <w:t>As specified in TS 38.508-1 [14] Annex A.</w:t>
            </w:r>
          </w:p>
        </w:tc>
      </w:tr>
      <w:tr w:rsidR="00F9275F" w:rsidRPr="00D35FF6" w14:paraId="5D461EF9" w14:textId="77777777" w:rsidTr="00C13825">
        <w:trPr>
          <w:jc w:val="center"/>
        </w:trPr>
        <w:tc>
          <w:tcPr>
            <w:tcW w:w="1838" w:type="dxa"/>
            <w:vMerge/>
            <w:shd w:val="clear" w:color="auto" w:fill="auto"/>
          </w:tcPr>
          <w:p w14:paraId="7829FDB5" w14:textId="77777777" w:rsidR="00F9275F" w:rsidRPr="00D35FF6" w:rsidRDefault="00F9275F" w:rsidP="00C13825">
            <w:pPr>
              <w:pStyle w:val="TAC"/>
              <w:keepNext w:val="0"/>
              <w:keepLines w:val="0"/>
              <w:jc w:val="left"/>
            </w:pPr>
          </w:p>
        </w:tc>
        <w:tc>
          <w:tcPr>
            <w:tcW w:w="997" w:type="dxa"/>
            <w:shd w:val="clear" w:color="auto" w:fill="auto"/>
          </w:tcPr>
          <w:p w14:paraId="7DF6FEEA" w14:textId="77777777" w:rsidR="00F9275F" w:rsidRPr="00D35FF6" w:rsidRDefault="00F9275F" w:rsidP="00C13825">
            <w:pPr>
              <w:pStyle w:val="TAC"/>
              <w:keepNext w:val="0"/>
              <w:keepLines w:val="0"/>
              <w:jc w:val="left"/>
            </w:pPr>
            <w:r w:rsidRPr="00D35FF6">
              <w:t>DUT Part</w:t>
            </w:r>
          </w:p>
        </w:tc>
        <w:tc>
          <w:tcPr>
            <w:tcW w:w="2809" w:type="dxa"/>
            <w:shd w:val="clear" w:color="auto" w:fill="auto"/>
          </w:tcPr>
          <w:p w14:paraId="079E4216" w14:textId="77777777" w:rsidR="00F9275F" w:rsidRPr="00D35FF6" w:rsidRDefault="00F9275F" w:rsidP="00C13825">
            <w:pPr>
              <w:pStyle w:val="TAC"/>
              <w:keepNext w:val="0"/>
              <w:keepLines w:val="0"/>
              <w:jc w:val="left"/>
            </w:pPr>
            <w:r w:rsidRPr="00D35FF6">
              <w:t>A.3.2.3.4</w:t>
            </w:r>
          </w:p>
        </w:tc>
        <w:tc>
          <w:tcPr>
            <w:tcW w:w="3961" w:type="dxa"/>
            <w:vMerge/>
          </w:tcPr>
          <w:p w14:paraId="5D59E8D5" w14:textId="77777777" w:rsidR="00F9275F" w:rsidRPr="00D35FF6" w:rsidRDefault="00F9275F" w:rsidP="00C13825">
            <w:pPr>
              <w:pStyle w:val="TAC"/>
              <w:keepNext w:val="0"/>
              <w:keepLines w:val="0"/>
              <w:jc w:val="left"/>
            </w:pPr>
          </w:p>
        </w:tc>
      </w:tr>
      <w:tr w:rsidR="00F9275F" w:rsidRPr="00D35FF6" w14:paraId="1BBE03DF" w14:textId="77777777" w:rsidTr="00C13825">
        <w:trPr>
          <w:jc w:val="center"/>
        </w:trPr>
        <w:tc>
          <w:tcPr>
            <w:tcW w:w="1838" w:type="dxa"/>
            <w:shd w:val="clear" w:color="auto" w:fill="auto"/>
          </w:tcPr>
          <w:p w14:paraId="661F305D" w14:textId="77777777" w:rsidR="00F9275F" w:rsidRPr="00D35FF6" w:rsidRDefault="00F9275F" w:rsidP="00C13825">
            <w:pPr>
              <w:pStyle w:val="TAC"/>
              <w:keepNext w:val="0"/>
              <w:keepLines w:val="0"/>
              <w:jc w:val="left"/>
            </w:pPr>
            <w:r w:rsidRPr="00D35FF6">
              <w:t>Exceptions to connection diagram</w:t>
            </w:r>
          </w:p>
        </w:tc>
        <w:tc>
          <w:tcPr>
            <w:tcW w:w="3806" w:type="dxa"/>
            <w:gridSpan w:val="2"/>
            <w:shd w:val="clear" w:color="auto" w:fill="auto"/>
          </w:tcPr>
          <w:p w14:paraId="558F4DEE" w14:textId="77777777" w:rsidR="00F9275F" w:rsidRPr="00D35FF6" w:rsidRDefault="00F9275F" w:rsidP="00C13825">
            <w:pPr>
              <w:pStyle w:val="TAC"/>
              <w:keepNext w:val="0"/>
              <w:keepLines w:val="0"/>
              <w:jc w:val="left"/>
            </w:pPr>
            <w:r w:rsidRPr="00D35FF6">
              <w:t>N/A</w:t>
            </w:r>
          </w:p>
        </w:tc>
        <w:tc>
          <w:tcPr>
            <w:tcW w:w="3961" w:type="dxa"/>
          </w:tcPr>
          <w:p w14:paraId="75AD7DBF" w14:textId="77777777" w:rsidR="00F9275F" w:rsidRPr="00D35FF6" w:rsidRDefault="00F9275F" w:rsidP="00C13825">
            <w:pPr>
              <w:pStyle w:val="TAC"/>
              <w:keepNext w:val="0"/>
              <w:keepLines w:val="0"/>
              <w:jc w:val="left"/>
            </w:pPr>
          </w:p>
        </w:tc>
      </w:tr>
    </w:tbl>
    <w:p w14:paraId="63A742AC" w14:textId="77777777" w:rsidR="00F9275F" w:rsidRPr="00D35FF6" w:rsidRDefault="00F9275F" w:rsidP="00F9275F">
      <w:pPr>
        <w:rPr>
          <w:lang w:eastAsia="sv-SE"/>
        </w:rPr>
      </w:pPr>
    </w:p>
    <w:p w14:paraId="22B5B753" w14:textId="77777777" w:rsidR="00F9275F" w:rsidRPr="00D35FF6" w:rsidRDefault="00F9275F" w:rsidP="00F9275F">
      <w:pPr>
        <w:pStyle w:val="B1"/>
      </w:pPr>
      <w:r w:rsidRPr="00D35FF6">
        <w:t>1.</w:t>
      </w:r>
      <w:r w:rsidRPr="00D35FF6">
        <w:tab/>
        <w:t>Message contents are defined in clause 14.2.2.3.1.4.3.</w:t>
      </w:r>
    </w:p>
    <w:p w14:paraId="3046A1C7" w14:textId="77777777" w:rsidR="00F9275F" w:rsidRPr="00D35FF6" w:rsidRDefault="00F9275F" w:rsidP="00F9275F">
      <w:pPr>
        <w:pStyle w:val="B1"/>
      </w:pPr>
      <w:r w:rsidRPr="00D35FF6">
        <w:t>2.</w:t>
      </w:r>
      <w:r w:rsidRPr="00D35FF6">
        <w:tab/>
        <w:t>The power levels and settings for Cell 1 and Cell 2 are set according to Annex C.1.2 and C.1.3. Both Cell 1 and Cell 2 are satellite access cells.</w:t>
      </w:r>
    </w:p>
    <w:p w14:paraId="20B912BB" w14:textId="77777777" w:rsidR="00F9275F" w:rsidRPr="00D35FF6" w:rsidRDefault="00F9275F" w:rsidP="00F9275F">
      <w:pPr>
        <w:pStyle w:val="B1"/>
      </w:pPr>
      <w:r w:rsidRPr="00D35FF6">
        <w:lastRenderedPageBreak/>
        <w:t>3.</w:t>
      </w:r>
      <w:r w:rsidRPr="00D35FF6">
        <w:tab/>
        <w:t>The test parameters are given in Table 14.2.2.3.1.4.1-3.</w:t>
      </w:r>
    </w:p>
    <w:p w14:paraId="771055B0" w14:textId="77777777" w:rsidR="00F9275F" w:rsidRPr="00D35FF6" w:rsidRDefault="00F9275F" w:rsidP="00F9275F">
      <w:pPr>
        <w:pStyle w:val="B1"/>
      </w:pPr>
      <w:r w:rsidRPr="00D35FF6">
        <w:t>4.</w:t>
      </w:r>
      <w:r w:rsidRPr="00D35FF6">
        <w:tab/>
        <w:t>The initial test environment conditions are setup according to section 14.0.5.</w:t>
      </w:r>
    </w:p>
    <w:p w14:paraId="48B44543" w14:textId="77777777" w:rsidR="00F9275F" w:rsidRPr="00D35FF6" w:rsidRDefault="00F9275F" w:rsidP="00F9275F">
      <w:pPr>
        <w:pStyle w:val="TH"/>
      </w:pPr>
      <w:r w:rsidRPr="00D35FF6">
        <w:t xml:space="preserve">Table </w:t>
      </w:r>
      <w:r w:rsidRPr="00D35FF6">
        <w:rPr>
          <w:snapToGrid w:val="0"/>
        </w:rPr>
        <w:t>14.2.2.3.1.4.1</w:t>
      </w:r>
      <w:r w:rsidRPr="00D35FF6">
        <w:t>-3</w:t>
      </w:r>
      <w:r w:rsidRPr="00D35FF6">
        <w:rPr>
          <w:rFonts w:cs="v4.2.0"/>
        </w:rPr>
        <w:t xml:space="preserve">: General test parameters for </w:t>
      </w:r>
      <w:r w:rsidRPr="00D35FF6">
        <w:rPr>
          <w:snapToGrid w:val="0"/>
        </w:rPr>
        <w:t>Redirection</w:t>
      </w:r>
      <w:r w:rsidRPr="00D35FF6">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9275F" w:rsidRPr="00D35FF6" w14:paraId="11C7A1CC" w14:textId="77777777" w:rsidTr="00C13825">
        <w:trPr>
          <w:cantSplit/>
          <w:trHeight w:val="113"/>
          <w:jc w:val="center"/>
        </w:trPr>
        <w:tc>
          <w:tcPr>
            <w:tcW w:w="3289" w:type="dxa"/>
            <w:gridSpan w:val="2"/>
            <w:shd w:val="clear" w:color="auto" w:fill="auto"/>
          </w:tcPr>
          <w:p w14:paraId="46D1ECC9" w14:textId="77777777" w:rsidR="00F9275F" w:rsidRPr="00D35FF6" w:rsidRDefault="00F9275F" w:rsidP="00C13825">
            <w:pPr>
              <w:pStyle w:val="TAH"/>
            </w:pPr>
            <w:r w:rsidRPr="00D35FF6">
              <w:t>Parameter</w:t>
            </w:r>
          </w:p>
        </w:tc>
        <w:tc>
          <w:tcPr>
            <w:tcW w:w="708" w:type="dxa"/>
            <w:shd w:val="clear" w:color="auto" w:fill="auto"/>
          </w:tcPr>
          <w:p w14:paraId="7E75C5DD" w14:textId="77777777" w:rsidR="00F9275F" w:rsidRPr="00D35FF6" w:rsidRDefault="00F9275F" w:rsidP="00C13825">
            <w:pPr>
              <w:pStyle w:val="TAH"/>
            </w:pPr>
            <w:r w:rsidRPr="00D35FF6">
              <w:t>Unit</w:t>
            </w:r>
          </w:p>
        </w:tc>
        <w:tc>
          <w:tcPr>
            <w:tcW w:w="2410" w:type="dxa"/>
            <w:shd w:val="clear" w:color="auto" w:fill="auto"/>
          </w:tcPr>
          <w:p w14:paraId="0734B03E" w14:textId="77777777" w:rsidR="00F9275F" w:rsidRPr="00D35FF6" w:rsidRDefault="00F9275F" w:rsidP="00C13825">
            <w:pPr>
              <w:pStyle w:val="TAH"/>
            </w:pPr>
            <w:r w:rsidRPr="00D35FF6">
              <w:t>Value</w:t>
            </w:r>
          </w:p>
        </w:tc>
        <w:tc>
          <w:tcPr>
            <w:tcW w:w="2835" w:type="dxa"/>
            <w:shd w:val="clear" w:color="auto" w:fill="auto"/>
          </w:tcPr>
          <w:p w14:paraId="0B59DEDE" w14:textId="77777777" w:rsidR="00F9275F" w:rsidRPr="00D35FF6" w:rsidRDefault="00F9275F" w:rsidP="00C13825">
            <w:pPr>
              <w:pStyle w:val="TAH"/>
            </w:pPr>
            <w:r w:rsidRPr="00D35FF6">
              <w:t>Comment</w:t>
            </w:r>
          </w:p>
        </w:tc>
      </w:tr>
      <w:tr w:rsidR="00F9275F" w:rsidRPr="00D35FF6" w14:paraId="4E6440F0" w14:textId="77777777" w:rsidTr="00C138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296DCF6" w14:textId="77777777" w:rsidR="00F9275F" w:rsidRPr="00D35FF6" w:rsidRDefault="00F9275F" w:rsidP="00C13825">
            <w:pPr>
              <w:pStyle w:val="TAL"/>
            </w:pPr>
            <w:r w:rsidRPr="00D35FF6">
              <w:t>Initial conditions</w:t>
            </w:r>
          </w:p>
        </w:tc>
        <w:tc>
          <w:tcPr>
            <w:tcW w:w="1701" w:type="dxa"/>
            <w:tcBorders>
              <w:left w:val="single" w:sz="4" w:space="0" w:color="auto"/>
            </w:tcBorders>
            <w:shd w:val="clear" w:color="auto" w:fill="auto"/>
          </w:tcPr>
          <w:p w14:paraId="60A798A4" w14:textId="77777777" w:rsidR="00F9275F" w:rsidRPr="00D35FF6" w:rsidRDefault="00F9275F" w:rsidP="00C13825">
            <w:pPr>
              <w:pStyle w:val="TAL"/>
            </w:pPr>
            <w:r w:rsidRPr="00D35FF6">
              <w:t>Active cell</w:t>
            </w:r>
          </w:p>
        </w:tc>
        <w:tc>
          <w:tcPr>
            <w:tcW w:w="708" w:type="dxa"/>
            <w:shd w:val="clear" w:color="auto" w:fill="auto"/>
          </w:tcPr>
          <w:p w14:paraId="1897AC2A" w14:textId="77777777" w:rsidR="00F9275F" w:rsidRPr="00D35FF6" w:rsidRDefault="00F9275F" w:rsidP="00C13825">
            <w:pPr>
              <w:pStyle w:val="TAC"/>
            </w:pPr>
          </w:p>
        </w:tc>
        <w:tc>
          <w:tcPr>
            <w:tcW w:w="2410" w:type="dxa"/>
            <w:shd w:val="clear" w:color="auto" w:fill="auto"/>
          </w:tcPr>
          <w:p w14:paraId="0DB47FE8" w14:textId="77777777" w:rsidR="00F9275F" w:rsidRPr="00D35FF6" w:rsidRDefault="00F9275F" w:rsidP="00C13825">
            <w:pPr>
              <w:pStyle w:val="TAC"/>
            </w:pPr>
            <w:r w:rsidRPr="00D35FF6">
              <w:t>Cell 1</w:t>
            </w:r>
          </w:p>
        </w:tc>
        <w:tc>
          <w:tcPr>
            <w:tcW w:w="2835" w:type="dxa"/>
            <w:shd w:val="clear" w:color="auto" w:fill="auto"/>
          </w:tcPr>
          <w:p w14:paraId="609BA70B" w14:textId="77777777" w:rsidR="00F9275F" w:rsidRPr="00D35FF6" w:rsidRDefault="00F9275F" w:rsidP="00C13825">
            <w:pPr>
              <w:pStyle w:val="TAL"/>
            </w:pPr>
          </w:p>
        </w:tc>
      </w:tr>
      <w:tr w:rsidR="00F9275F" w:rsidRPr="00D35FF6" w14:paraId="548084B5" w14:textId="77777777" w:rsidTr="00C138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1C1F43" w14:textId="77777777" w:rsidR="00F9275F" w:rsidRPr="00D35FF6" w:rsidRDefault="00F9275F" w:rsidP="00C13825">
            <w:pPr>
              <w:pStyle w:val="TAL"/>
            </w:pPr>
          </w:p>
        </w:tc>
        <w:tc>
          <w:tcPr>
            <w:tcW w:w="1701" w:type="dxa"/>
            <w:tcBorders>
              <w:left w:val="single" w:sz="4" w:space="0" w:color="auto"/>
            </w:tcBorders>
            <w:shd w:val="clear" w:color="auto" w:fill="auto"/>
          </w:tcPr>
          <w:p w14:paraId="0CE832A5" w14:textId="77777777" w:rsidR="00F9275F" w:rsidRPr="00D35FF6" w:rsidRDefault="00F9275F" w:rsidP="00C13825">
            <w:pPr>
              <w:pStyle w:val="TAL"/>
            </w:pPr>
            <w:r w:rsidRPr="00D35FF6">
              <w:t>Neighbouring cell</w:t>
            </w:r>
          </w:p>
        </w:tc>
        <w:tc>
          <w:tcPr>
            <w:tcW w:w="708" w:type="dxa"/>
            <w:shd w:val="clear" w:color="auto" w:fill="auto"/>
          </w:tcPr>
          <w:p w14:paraId="42EBAD99" w14:textId="77777777" w:rsidR="00F9275F" w:rsidRPr="00D35FF6" w:rsidRDefault="00F9275F" w:rsidP="00C13825">
            <w:pPr>
              <w:pStyle w:val="TAC"/>
            </w:pPr>
          </w:p>
        </w:tc>
        <w:tc>
          <w:tcPr>
            <w:tcW w:w="2410" w:type="dxa"/>
            <w:shd w:val="clear" w:color="auto" w:fill="auto"/>
          </w:tcPr>
          <w:p w14:paraId="666F8F43" w14:textId="77777777" w:rsidR="00F9275F" w:rsidRPr="00D35FF6" w:rsidRDefault="00F9275F" w:rsidP="00C13825">
            <w:pPr>
              <w:pStyle w:val="TAC"/>
            </w:pPr>
            <w:r w:rsidRPr="00D35FF6">
              <w:t>Cell 2</w:t>
            </w:r>
          </w:p>
        </w:tc>
        <w:tc>
          <w:tcPr>
            <w:tcW w:w="2835" w:type="dxa"/>
            <w:shd w:val="clear" w:color="auto" w:fill="auto"/>
          </w:tcPr>
          <w:p w14:paraId="60D7DE85" w14:textId="77777777" w:rsidR="00F9275F" w:rsidRPr="00D35FF6" w:rsidRDefault="00F9275F" w:rsidP="00C13825">
            <w:pPr>
              <w:pStyle w:val="TAL"/>
            </w:pPr>
          </w:p>
        </w:tc>
      </w:tr>
      <w:tr w:rsidR="00F9275F" w:rsidRPr="00D35FF6" w14:paraId="180C38A5" w14:textId="77777777" w:rsidTr="00C13825">
        <w:trPr>
          <w:cantSplit/>
          <w:trHeight w:val="113"/>
          <w:jc w:val="center"/>
        </w:trPr>
        <w:tc>
          <w:tcPr>
            <w:tcW w:w="1588" w:type="dxa"/>
            <w:tcBorders>
              <w:top w:val="single" w:sz="4" w:space="0" w:color="auto"/>
            </w:tcBorders>
            <w:shd w:val="clear" w:color="auto" w:fill="auto"/>
          </w:tcPr>
          <w:p w14:paraId="616FFF46" w14:textId="77777777" w:rsidR="00F9275F" w:rsidRPr="00D35FF6" w:rsidRDefault="00F9275F" w:rsidP="00C13825">
            <w:pPr>
              <w:pStyle w:val="TAL"/>
            </w:pPr>
            <w:r w:rsidRPr="00D35FF6">
              <w:t>Final condition</w:t>
            </w:r>
          </w:p>
        </w:tc>
        <w:tc>
          <w:tcPr>
            <w:tcW w:w="1701" w:type="dxa"/>
            <w:shd w:val="clear" w:color="auto" w:fill="auto"/>
          </w:tcPr>
          <w:p w14:paraId="20A1135F" w14:textId="77777777" w:rsidR="00F9275F" w:rsidRPr="00D35FF6" w:rsidRDefault="00F9275F" w:rsidP="00C13825">
            <w:pPr>
              <w:pStyle w:val="TAL"/>
            </w:pPr>
            <w:r w:rsidRPr="00D35FF6">
              <w:t>Active cell</w:t>
            </w:r>
          </w:p>
        </w:tc>
        <w:tc>
          <w:tcPr>
            <w:tcW w:w="708" w:type="dxa"/>
            <w:shd w:val="clear" w:color="auto" w:fill="auto"/>
          </w:tcPr>
          <w:p w14:paraId="5E70EF6A" w14:textId="77777777" w:rsidR="00F9275F" w:rsidRPr="00D35FF6" w:rsidRDefault="00F9275F" w:rsidP="00C13825">
            <w:pPr>
              <w:pStyle w:val="TAC"/>
            </w:pPr>
          </w:p>
        </w:tc>
        <w:tc>
          <w:tcPr>
            <w:tcW w:w="2410" w:type="dxa"/>
            <w:shd w:val="clear" w:color="auto" w:fill="auto"/>
          </w:tcPr>
          <w:p w14:paraId="2D9D8F6C" w14:textId="77777777" w:rsidR="00F9275F" w:rsidRPr="00D35FF6" w:rsidRDefault="00F9275F" w:rsidP="00C13825">
            <w:pPr>
              <w:pStyle w:val="TAC"/>
            </w:pPr>
            <w:r w:rsidRPr="00D35FF6">
              <w:t>Cell 2</w:t>
            </w:r>
          </w:p>
        </w:tc>
        <w:tc>
          <w:tcPr>
            <w:tcW w:w="2835" w:type="dxa"/>
            <w:shd w:val="clear" w:color="auto" w:fill="auto"/>
          </w:tcPr>
          <w:p w14:paraId="1093FAE1" w14:textId="77777777" w:rsidR="00F9275F" w:rsidRPr="00D35FF6" w:rsidRDefault="00F9275F" w:rsidP="00C13825">
            <w:pPr>
              <w:pStyle w:val="TAL"/>
            </w:pPr>
          </w:p>
        </w:tc>
      </w:tr>
      <w:tr w:rsidR="00F9275F" w:rsidRPr="00D35FF6" w14:paraId="6FA913A1" w14:textId="77777777" w:rsidTr="00C13825">
        <w:trPr>
          <w:cantSplit/>
          <w:trHeight w:val="113"/>
          <w:jc w:val="center"/>
        </w:trPr>
        <w:tc>
          <w:tcPr>
            <w:tcW w:w="3289" w:type="dxa"/>
            <w:gridSpan w:val="2"/>
            <w:shd w:val="clear" w:color="auto" w:fill="auto"/>
          </w:tcPr>
          <w:p w14:paraId="27E5E08B" w14:textId="77777777" w:rsidR="00F9275F" w:rsidRPr="00D35FF6" w:rsidRDefault="00F9275F" w:rsidP="00C13825">
            <w:pPr>
              <w:pStyle w:val="TAL"/>
            </w:pPr>
            <w:r w:rsidRPr="00D35FF6">
              <w:t>Filter coefficient</w:t>
            </w:r>
          </w:p>
        </w:tc>
        <w:tc>
          <w:tcPr>
            <w:tcW w:w="708" w:type="dxa"/>
            <w:shd w:val="clear" w:color="auto" w:fill="auto"/>
          </w:tcPr>
          <w:p w14:paraId="38E3FCBA" w14:textId="77777777" w:rsidR="00F9275F" w:rsidRPr="00D35FF6" w:rsidRDefault="00F9275F" w:rsidP="00C13825">
            <w:pPr>
              <w:pStyle w:val="TAC"/>
            </w:pPr>
          </w:p>
        </w:tc>
        <w:tc>
          <w:tcPr>
            <w:tcW w:w="2410" w:type="dxa"/>
            <w:shd w:val="clear" w:color="auto" w:fill="auto"/>
          </w:tcPr>
          <w:p w14:paraId="1D63494F" w14:textId="77777777" w:rsidR="00F9275F" w:rsidRPr="00D35FF6" w:rsidRDefault="00F9275F" w:rsidP="00C13825">
            <w:pPr>
              <w:pStyle w:val="TAC"/>
            </w:pPr>
            <w:r w:rsidRPr="00D35FF6">
              <w:t>0</w:t>
            </w:r>
          </w:p>
        </w:tc>
        <w:tc>
          <w:tcPr>
            <w:tcW w:w="2835" w:type="dxa"/>
            <w:shd w:val="clear" w:color="auto" w:fill="auto"/>
          </w:tcPr>
          <w:p w14:paraId="05001818" w14:textId="77777777" w:rsidR="00F9275F" w:rsidRPr="00D35FF6" w:rsidRDefault="00F9275F" w:rsidP="00C13825">
            <w:pPr>
              <w:pStyle w:val="TAL"/>
            </w:pPr>
            <w:r w:rsidRPr="00D35FF6">
              <w:t>L3 filtering is not used</w:t>
            </w:r>
          </w:p>
        </w:tc>
      </w:tr>
      <w:tr w:rsidR="00F9275F" w:rsidRPr="00D35FF6" w14:paraId="2A2F6606" w14:textId="77777777" w:rsidTr="00C13825">
        <w:trPr>
          <w:cantSplit/>
          <w:trHeight w:val="113"/>
          <w:jc w:val="center"/>
        </w:trPr>
        <w:tc>
          <w:tcPr>
            <w:tcW w:w="3289" w:type="dxa"/>
            <w:gridSpan w:val="2"/>
            <w:shd w:val="clear" w:color="auto" w:fill="auto"/>
          </w:tcPr>
          <w:p w14:paraId="4462E932" w14:textId="77777777" w:rsidR="00F9275F" w:rsidRPr="00D35FF6" w:rsidRDefault="00F9275F" w:rsidP="00C13825">
            <w:pPr>
              <w:pStyle w:val="TAL"/>
            </w:pPr>
            <w:r w:rsidRPr="00D35FF6">
              <w:t>Access Barring Information</w:t>
            </w:r>
          </w:p>
        </w:tc>
        <w:tc>
          <w:tcPr>
            <w:tcW w:w="708" w:type="dxa"/>
            <w:shd w:val="clear" w:color="auto" w:fill="auto"/>
          </w:tcPr>
          <w:p w14:paraId="2198F79C" w14:textId="77777777" w:rsidR="00F9275F" w:rsidRPr="00D35FF6" w:rsidRDefault="00F9275F" w:rsidP="00C13825">
            <w:pPr>
              <w:pStyle w:val="TAC"/>
            </w:pPr>
            <w:r w:rsidRPr="00D35FF6">
              <w:t>-</w:t>
            </w:r>
          </w:p>
        </w:tc>
        <w:tc>
          <w:tcPr>
            <w:tcW w:w="2410" w:type="dxa"/>
            <w:shd w:val="clear" w:color="auto" w:fill="auto"/>
          </w:tcPr>
          <w:p w14:paraId="045FEA5A" w14:textId="77777777" w:rsidR="00F9275F" w:rsidRPr="00D35FF6" w:rsidRDefault="00F9275F" w:rsidP="00C13825">
            <w:pPr>
              <w:pStyle w:val="TAC"/>
            </w:pPr>
            <w:r w:rsidRPr="00D35FF6">
              <w:t>Not Sent</w:t>
            </w:r>
          </w:p>
        </w:tc>
        <w:tc>
          <w:tcPr>
            <w:tcW w:w="2835" w:type="dxa"/>
            <w:shd w:val="clear" w:color="auto" w:fill="auto"/>
          </w:tcPr>
          <w:p w14:paraId="6EAE2787" w14:textId="77777777" w:rsidR="00F9275F" w:rsidRPr="00D35FF6" w:rsidRDefault="00F9275F" w:rsidP="00C13825">
            <w:pPr>
              <w:pStyle w:val="TAL"/>
            </w:pPr>
            <w:r w:rsidRPr="00D35FF6">
              <w:t>No additional delays in random access procedure.</w:t>
            </w:r>
          </w:p>
        </w:tc>
      </w:tr>
      <w:tr w:rsidR="00F9275F" w:rsidRPr="00D35FF6" w14:paraId="3B7FEC64" w14:textId="77777777" w:rsidTr="00C13825">
        <w:trPr>
          <w:cantSplit/>
          <w:trHeight w:val="113"/>
          <w:jc w:val="center"/>
        </w:trPr>
        <w:tc>
          <w:tcPr>
            <w:tcW w:w="3289" w:type="dxa"/>
            <w:gridSpan w:val="2"/>
            <w:shd w:val="clear" w:color="auto" w:fill="auto"/>
          </w:tcPr>
          <w:p w14:paraId="7769B0F2" w14:textId="77777777" w:rsidR="00F9275F" w:rsidRPr="00D35FF6" w:rsidRDefault="00F9275F" w:rsidP="00C13825">
            <w:pPr>
              <w:pStyle w:val="TAL"/>
            </w:pPr>
            <w:r w:rsidRPr="00D35FF6">
              <w:t>Time offset between cells</w:t>
            </w:r>
          </w:p>
        </w:tc>
        <w:tc>
          <w:tcPr>
            <w:tcW w:w="708" w:type="dxa"/>
            <w:shd w:val="clear" w:color="auto" w:fill="auto"/>
          </w:tcPr>
          <w:p w14:paraId="2CB619AB" w14:textId="77777777" w:rsidR="00F9275F" w:rsidRPr="00D35FF6" w:rsidRDefault="00F9275F" w:rsidP="00C13825">
            <w:pPr>
              <w:pStyle w:val="TAC"/>
            </w:pPr>
          </w:p>
        </w:tc>
        <w:tc>
          <w:tcPr>
            <w:tcW w:w="2410" w:type="dxa"/>
            <w:shd w:val="clear" w:color="auto" w:fill="auto"/>
          </w:tcPr>
          <w:p w14:paraId="6103825F" w14:textId="77777777" w:rsidR="00F9275F" w:rsidRPr="00D35FF6" w:rsidRDefault="00F9275F" w:rsidP="00C13825">
            <w:pPr>
              <w:pStyle w:val="TAC"/>
            </w:pPr>
            <w:r w:rsidRPr="00D35FF6">
              <w:t xml:space="preserve">3 </w:t>
            </w:r>
            <w:r w:rsidRPr="00D35FF6">
              <w:sym w:font="Symbol" w:char="F06D"/>
            </w:r>
            <w:r w:rsidRPr="00D35FF6">
              <w:t>s</w:t>
            </w:r>
          </w:p>
        </w:tc>
        <w:tc>
          <w:tcPr>
            <w:tcW w:w="2835" w:type="dxa"/>
            <w:shd w:val="clear" w:color="auto" w:fill="auto"/>
          </w:tcPr>
          <w:p w14:paraId="5EAD5AC4" w14:textId="77777777" w:rsidR="00F9275F" w:rsidRPr="00D35FF6" w:rsidRDefault="00F9275F" w:rsidP="00C13825">
            <w:pPr>
              <w:pStyle w:val="TAL"/>
            </w:pPr>
            <w:r w:rsidRPr="00D35FF6">
              <w:t>Synchronous cells</w:t>
            </w:r>
          </w:p>
        </w:tc>
      </w:tr>
      <w:tr w:rsidR="00F9275F" w:rsidRPr="00D35FF6" w14:paraId="070F5682" w14:textId="77777777" w:rsidTr="00C13825">
        <w:trPr>
          <w:cantSplit/>
          <w:trHeight w:val="113"/>
          <w:jc w:val="center"/>
        </w:trPr>
        <w:tc>
          <w:tcPr>
            <w:tcW w:w="3289" w:type="dxa"/>
            <w:gridSpan w:val="2"/>
            <w:shd w:val="clear" w:color="auto" w:fill="auto"/>
          </w:tcPr>
          <w:p w14:paraId="359C9457" w14:textId="77777777" w:rsidR="00F9275F" w:rsidRPr="00D35FF6" w:rsidRDefault="00F9275F" w:rsidP="00C13825">
            <w:pPr>
              <w:pStyle w:val="TAL"/>
            </w:pPr>
            <w:r w:rsidRPr="00D35FF6">
              <w:t>T1</w:t>
            </w:r>
          </w:p>
        </w:tc>
        <w:tc>
          <w:tcPr>
            <w:tcW w:w="708" w:type="dxa"/>
            <w:shd w:val="clear" w:color="auto" w:fill="auto"/>
          </w:tcPr>
          <w:p w14:paraId="52F3A98B" w14:textId="77777777" w:rsidR="00F9275F" w:rsidRPr="00D35FF6" w:rsidRDefault="00F9275F" w:rsidP="00C13825">
            <w:pPr>
              <w:pStyle w:val="TAC"/>
            </w:pPr>
            <w:r w:rsidRPr="00D35FF6">
              <w:t>s</w:t>
            </w:r>
          </w:p>
        </w:tc>
        <w:tc>
          <w:tcPr>
            <w:tcW w:w="2410" w:type="dxa"/>
            <w:shd w:val="clear" w:color="auto" w:fill="auto"/>
          </w:tcPr>
          <w:p w14:paraId="68BC0E76" w14:textId="77777777" w:rsidR="00F9275F" w:rsidRPr="00D35FF6" w:rsidRDefault="00F9275F" w:rsidP="00C13825">
            <w:pPr>
              <w:pStyle w:val="TAC"/>
            </w:pPr>
            <w:r w:rsidRPr="00D35FF6">
              <w:t>5</w:t>
            </w:r>
          </w:p>
        </w:tc>
        <w:tc>
          <w:tcPr>
            <w:tcW w:w="2835" w:type="dxa"/>
            <w:shd w:val="clear" w:color="auto" w:fill="auto"/>
          </w:tcPr>
          <w:p w14:paraId="1183C453" w14:textId="77777777" w:rsidR="00F9275F" w:rsidRPr="00D35FF6" w:rsidRDefault="00F9275F" w:rsidP="00C13825">
            <w:pPr>
              <w:pStyle w:val="TAL"/>
            </w:pPr>
          </w:p>
        </w:tc>
      </w:tr>
      <w:tr w:rsidR="00F9275F" w:rsidRPr="00D35FF6" w14:paraId="39E7393E" w14:textId="77777777" w:rsidTr="00C13825">
        <w:trPr>
          <w:cantSplit/>
          <w:trHeight w:val="113"/>
          <w:jc w:val="center"/>
        </w:trPr>
        <w:tc>
          <w:tcPr>
            <w:tcW w:w="3289" w:type="dxa"/>
            <w:gridSpan w:val="2"/>
            <w:shd w:val="clear" w:color="auto" w:fill="auto"/>
          </w:tcPr>
          <w:p w14:paraId="72766F19" w14:textId="77777777" w:rsidR="00F9275F" w:rsidRPr="00D35FF6" w:rsidRDefault="00F9275F" w:rsidP="00C13825">
            <w:pPr>
              <w:pStyle w:val="TAL"/>
            </w:pPr>
            <w:r w:rsidRPr="00D35FF6">
              <w:t>T2</w:t>
            </w:r>
          </w:p>
        </w:tc>
        <w:tc>
          <w:tcPr>
            <w:tcW w:w="708" w:type="dxa"/>
            <w:shd w:val="clear" w:color="auto" w:fill="auto"/>
          </w:tcPr>
          <w:p w14:paraId="449102ED" w14:textId="77777777" w:rsidR="00F9275F" w:rsidRPr="00D35FF6" w:rsidRDefault="00F9275F" w:rsidP="00C13825">
            <w:pPr>
              <w:pStyle w:val="TAC"/>
            </w:pPr>
            <w:r w:rsidRPr="00D35FF6">
              <w:t>s</w:t>
            </w:r>
          </w:p>
        </w:tc>
        <w:tc>
          <w:tcPr>
            <w:tcW w:w="2410" w:type="dxa"/>
            <w:shd w:val="clear" w:color="auto" w:fill="auto"/>
          </w:tcPr>
          <w:p w14:paraId="0A2A06DB" w14:textId="77777777" w:rsidR="00F9275F" w:rsidRPr="00D35FF6" w:rsidRDefault="00F9275F" w:rsidP="00C13825">
            <w:pPr>
              <w:pStyle w:val="TAC"/>
            </w:pPr>
            <w:r w:rsidRPr="00D35FF6">
              <w:t>2.3</w:t>
            </w:r>
          </w:p>
        </w:tc>
        <w:tc>
          <w:tcPr>
            <w:tcW w:w="2835" w:type="dxa"/>
            <w:shd w:val="clear" w:color="auto" w:fill="auto"/>
          </w:tcPr>
          <w:p w14:paraId="0955C159" w14:textId="77777777" w:rsidR="00F9275F" w:rsidRPr="00D35FF6" w:rsidRDefault="00F9275F" w:rsidP="00C13825">
            <w:pPr>
              <w:pStyle w:val="TAL"/>
            </w:pPr>
          </w:p>
        </w:tc>
      </w:tr>
    </w:tbl>
    <w:p w14:paraId="768BC50E" w14:textId="77777777" w:rsidR="00F9275F" w:rsidRPr="00D35FF6" w:rsidRDefault="00F9275F" w:rsidP="00F9275F">
      <w:pPr>
        <w:rPr>
          <w:rFonts w:cs="v4.2.0"/>
        </w:rPr>
      </w:pPr>
    </w:p>
    <w:p w14:paraId="6B139981" w14:textId="77777777" w:rsidR="00F9275F" w:rsidRPr="00D35FF6" w:rsidRDefault="00F9275F" w:rsidP="00F9275F">
      <w:pPr>
        <w:pStyle w:val="H6"/>
      </w:pPr>
      <w:r w:rsidRPr="00D35FF6">
        <w:t>14.2.2.3.1.4.2</w:t>
      </w:r>
      <w:r w:rsidRPr="00D35FF6">
        <w:tab/>
        <w:t>Test Procedure</w:t>
      </w:r>
    </w:p>
    <w:p w14:paraId="69F4C799" w14:textId="77777777" w:rsidR="00F9275F" w:rsidRPr="00D35FF6" w:rsidRDefault="00F9275F" w:rsidP="00F9275F">
      <w:r w:rsidRPr="00D35FF6">
        <w:t xml:space="preserve">The test consists of two successive time periods, with time duration of T1, and T2 respectively. The </w:t>
      </w:r>
      <w:proofErr w:type="spellStart"/>
      <w:r w:rsidRPr="00D35FF6">
        <w:rPr>
          <w:i/>
        </w:rPr>
        <w:t>RRCRelease</w:t>
      </w:r>
      <w:proofErr w:type="spellEnd"/>
      <w:r w:rsidRPr="00D35FF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6E9A1B69" w14:textId="77777777" w:rsidR="00F9275F" w:rsidRPr="00D35FF6" w:rsidRDefault="00F9275F" w:rsidP="00F9275F">
      <w:pPr>
        <w:pStyle w:val="B1"/>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rPr>
        <w:t>On</w:t>
      </w:r>
      <w:r w:rsidRPr="00D35FF6">
        <w:t xml:space="preserve"> according to TS 38.508-1 [14] clause 4.5. Cell 1 is the active cell.</w:t>
      </w:r>
    </w:p>
    <w:p w14:paraId="291A7B64" w14:textId="77777777" w:rsidR="00F9275F" w:rsidRPr="00D35FF6" w:rsidRDefault="00F9275F" w:rsidP="00F9275F">
      <w:pPr>
        <w:pStyle w:val="B1"/>
      </w:pPr>
      <w:r w:rsidRPr="00D35FF6">
        <w:rPr>
          <w:rFonts w:eastAsia="??"/>
        </w:rPr>
        <w:t>2.</w:t>
      </w:r>
      <w:r w:rsidRPr="00D35FF6">
        <w:rPr>
          <w:rFonts w:eastAsia="??"/>
        </w:rPr>
        <w:tab/>
        <w:t xml:space="preserve">Set the parameters according to T1 in Table </w:t>
      </w:r>
      <w:r w:rsidRPr="00D35FF6">
        <w:rPr>
          <w:lang w:eastAsia="sv-SE"/>
        </w:rPr>
        <w:t>14.2.2.3.1.5-1</w:t>
      </w:r>
      <w:r w:rsidRPr="00D35FF6">
        <w:t xml:space="preserve">. </w:t>
      </w:r>
      <w:r w:rsidRPr="00D35FF6">
        <w:rPr>
          <w:rFonts w:eastAsia="??"/>
        </w:rPr>
        <w:t>T1 starts.</w:t>
      </w:r>
    </w:p>
    <w:p w14:paraId="77FC62B2" w14:textId="77777777" w:rsidR="00F9275F" w:rsidRPr="00D35FF6" w:rsidRDefault="00F9275F" w:rsidP="00F9275F">
      <w:pPr>
        <w:pStyle w:val="B1"/>
      </w:pPr>
      <w:r w:rsidRPr="00D35FF6">
        <w:t>3.</w:t>
      </w:r>
      <w:r w:rsidRPr="00D35FF6">
        <w:tab/>
        <w:t xml:space="preserve">SS shall transmit an </w:t>
      </w:r>
      <w:proofErr w:type="spellStart"/>
      <w:r w:rsidRPr="00D35FF6">
        <w:rPr>
          <w:i/>
        </w:rPr>
        <w:t>RRCRelease</w:t>
      </w:r>
      <w:proofErr w:type="spellEnd"/>
      <w:r w:rsidRPr="00D35FF6">
        <w:t xml:space="preserve"> during period T1.</w:t>
      </w:r>
    </w:p>
    <w:p w14:paraId="28634FC9" w14:textId="77777777" w:rsidR="00F9275F" w:rsidRPr="00D35FF6" w:rsidRDefault="00F9275F" w:rsidP="00F9275F">
      <w:pPr>
        <w:pStyle w:val="B1"/>
      </w:pPr>
      <w:r w:rsidRPr="00D35FF6">
        <w:t>4.</w:t>
      </w:r>
      <w:r w:rsidRPr="00D35FF6">
        <w:tab/>
        <w:t xml:space="preserve">The SS shall switch the power setting from T1 to T2 as specified in Table </w:t>
      </w:r>
      <w:r w:rsidRPr="00D35FF6">
        <w:rPr>
          <w:lang w:eastAsia="sv-SE"/>
        </w:rPr>
        <w:t>14.2.2.3.1.5-1</w:t>
      </w:r>
      <w:r w:rsidRPr="00D35FF6">
        <w:t xml:space="preserve">. When the last TTI containing the </w:t>
      </w:r>
      <w:proofErr w:type="spellStart"/>
      <w:r w:rsidRPr="00D35FF6">
        <w:rPr>
          <w:i/>
        </w:rPr>
        <w:t>RRCRelease</w:t>
      </w:r>
      <w:proofErr w:type="spellEnd"/>
      <w:r w:rsidRPr="00D35FF6">
        <w:t xml:space="preserve"> message is sent to UE, T2 starts.</w:t>
      </w:r>
    </w:p>
    <w:p w14:paraId="04F89516" w14:textId="77777777" w:rsidR="00F9275F" w:rsidRPr="00D35FF6" w:rsidRDefault="00F9275F" w:rsidP="00F9275F">
      <w:pPr>
        <w:pStyle w:val="B1"/>
      </w:pPr>
      <w:r w:rsidRPr="00D35FF6">
        <w:t>5.</w:t>
      </w:r>
      <w:r w:rsidRPr="00D35FF6">
        <w:tab/>
        <w:t xml:space="preserve">If the UE transmits the </w:t>
      </w:r>
      <w:r w:rsidRPr="00D35FF6">
        <w:rPr>
          <w:rFonts w:eastAsia="MS Mincho"/>
        </w:rPr>
        <w:t>PRACH</w:t>
      </w:r>
      <w:r w:rsidRPr="00D35FF6">
        <w:t xml:space="preserve"> to Cell 2 less than 2240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4F7C0FE8" w14:textId="77777777" w:rsidR="00F9275F" w:rsidRPr="00D35FF6" w:rsidRDefault="00F9275F" w:rsidP="00F9275F">
      <w:pPr>
        <w:pStyle w:val="B1"/>
      </w:pPr>
      <w:r w:rsidRPr="00D35FF6">
        <w:t>6.</w:t>
      </w:r>
      <w:r w:rsidRPr="00D35FF6">
        <w:tab/>
        <w:t xml:space="preserve">After T2 expires, the UE shall be switched off. Then ensure the UE is in state RRC_CONNECTED with generic procedure parameters Connectivity NR, Connected without release On and Test Mode </w:t>
      </w:r>
      <w:r w:rsidRPr="00D35FF6">
        <w:rPr>
          <w:i/>
        </w:rPr>
        <w:t>On</w:t>
      </w:r>
      <w:r w:rsidRPr="00D35FF6">
        <w:t xml:space="preserve"> according to TS 38.508-1 [14] clause 4.5. Cell 1 is the active cell and Cell 2 shall be powered OFF.</w:t>
      </w:r>
    </w:p>
    <w:p w14:paraId="657B29D8" w14:textId="77777777" w:rsidR="00F9275F" w:rsidRPr="00D35FF6" w:rsidRDefault="00F9275F" w:rsidP="00F9275F">
      <w:pPr>
        <w:pStyle w:val="B1"/>
      </w:pPr>
      <w:r w:rsidRPr="00D35FF6">
        <w:t>7.</w:t>
      </w:r>
      <w:r w:rsidRPr="00D35FF6">
        <w:tab/>
        <w:t>The SS shall set Cell 2 physical cell identity = ((current cell 2 physical cell identity + 1) mod 1008) for next iteration of the test procedure loop.</w:t>
      </w:r>
    </w:p>
    <w:p w14:paraId="41013942" w14:textId="77777777" w:rsidR="00F9275F" w:rsidRPr="00D35FF6" w:rsidRDefault="00F9275F" w:rsidP="00F9275F">
      <w:pPr>
        <w:pStyle w:val="B1"/>
      </w:pPr>
      <w:r w:rsidRPr="00D35FF6">
        <w:t>8.</w:t>
      </w:r>
      <w:r w:rsidRPr="00D35FF6">
        <w:tab/>
        <w:t>Repeat step 2-7 until the confidence level according to Table G.2.3-1 in Annex G clause G.2 is achieved.</w:t>
      </w:r>
    </w:p>
    <w:p w14:paraId="66FE6121" w14:textId="77777777" w:rsidR="00F9275F" w:rsidRPr="00D35FF6" w:rsidRDefault="00F9275F" w:rsidP="00F9275F">
      <w:pPr>
        <w:pStyle w:val="H6"/>
      </w:pPr>
      <w:r w:rsidRPr="00D35FF6">
        <w:t>14.2.2.3.1.4.3</w:t>
      </w:r>
      <w:r w:rsidRPr="00D35FF6">
        <w:tab/>
        <w:t>Message Contents</w:t>
      </w:r>
    </w:p>
    <w:p w14:paraId="25D79DAD" w14:textId="77777777" w:rsidR="005D4CF6" w:rsidRPr="003D068F" w:rsidRDefault="005D4CF6" w:rsidP="005D4CF6">
      <w:pPr>
        <w:rPr>
          <w:ins w:id="11" w:author="Francisco Martos" w:date="2025-07-30T09:36:00Z" w16du:dateUtc="2025-07-30T07:36:00Z"/>
          <w:lang w:eastAsia="sv-SE"/>
        </w:rPr>
      </w:pPr>
      <w:ins w:id="12" w:author="Francisco Martos" w:date="2025-07-30T09:36:00Z" w16du:dateUtc="2025-07-30T07:36:00Z">
        <w:r w:rsidRPr="003D068F">
          <w:rPr>
            <w:lang w:eastAsia="sv-SE"/>
          </w:rPr>
          <w:t>Message contents are according to TS 38.508-1 [14] clause 7.3 with the following exceptions:</w:t>
        </w:r>
      </w:ins>
    </w:p>
    <w:p w14:paraId="5BC8C9D7" w14:textId="11835C07" w:rsidR="005D4CF6" w:rsidRPr="003D068F" w:rsidRDefault="005D4CF6" w:rsidP="005D4CF6">
      <w:pPr>
        <w:pStyle w:val="TH"/>
        <w:keepNext w:val="0"/>
        <w:keepLines w:val="0"/>
        <w:rPr>
          <w:ins w:id="13" w:author="Francisco Martos" w:date="2025-07-30T09:36:00Z" w16du:dateUtc="2025-07-30T07:36:00Z"/>
        </w:rPr>
      </w:pPr>
      <w:ins w:id="14" w:author="Francisco Martos" w:date="2025-07-30T09:36:00Z" w16du:dateUtc="2025-07-30T07:36:00Z">
        <w:r w:rsidRPr="003D068F">
          <w:t xml:space="preserve">Table </w:t>
        </w:r>
        <w:r>
          <w:t>14.2.2.3.1.4.3</w:t>
        </w:r>
        <w:r w:rsidRPr="003D068F">
          <w:t xml:space="preserve">-1: </w:t>
        </w:r>
        <w:proofErr w:type="spellStart"/>
        <w:r w:rsidRPr="003D068F">
          <w:t>RRCRelease</w:t>
        </w:r>
        <w:proofErr w:type="spellEnd"/>
        <w:r w:rsidRPr="003D068F">
          <w:t xml:space="preserve"> for NR RRC redirection</w:t>
        </w:r>
      </w:ins>
      <w:ins w:id="15" w:author="Francisco Martos" w:date="2025-07-30T09:37:00Z" w16du:dateUtc="2025-07-30T07:37:00Z">
        <w:r w:rsidR="00750B7E">
          <w:t xml:space="preserve"> for Satellite Access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D4CF6" w:rsidRPr="003D068F" w14:paraId="72B04A96" w14:textId="77777777" w:rsidTr="00C13825">
        <w:trPr>
          <w:gridBefore w:val="1"/>
          <w:wBefore w:w="9" w:type="dxa"/>
          <w:jc w:val="center"/>
          <w:ins w:id="16" w:author="Francisco Martos" w:date="2025-07-30T09:36:00Z"/>
        </w:trPr>
        <w:tc>
          <w:tcPr>
            <w:tcW w:w="9738" w:type="dxa"/>
            <w:gridSpan w:val="4"/>
          </w:tcPr>
          <w:p w14:paraId="40F42EB2" w14:textId="77777777" w:rsidR="005D4CF6" w:rsidRPr="003D068F" w:rsidRDefault="005D4CF6" w:rsidP="00C13825">
            <w:pPr>
              <w:pStyle w:val="TAL"/>
              <w:keepNext w:val="0"/>
              <w:keepLines w:val="0"/>
              <w:rPr>
                <w:ins w:id="17" w:author="Francisco Martos" w:date="2025-07-30T09:36:00Z" w16du:dateUtc="2025-07-30T07:36:00Z"/>
              </w:rPr>
            </w:pPr>
            <w:ins w:id="18" w:author="Francisco Martos" w:date="2025-07-30T09:36:00Z" w16du:dateUtc="2025-07-30T07:36:00Z">
              <w:r w:rsidRPr="003D068F">
                <w:t>Derivation Path: TS 38.508-1 [14], Table 4.6.1-16</w:t>
              </w:r>
            </w:ins>
          </w:p>
        </w:tc>
      </w:tr>
      <w:tr w:rsidR="005D4CF6" w:rsidRPr="003D068F" w14:paraId="7798E122" w14:textId="77777777" w:rsidTr="00C13825">
        <w:trPr>
          <w:jc w:val="center"/>
          <w:ins w:id="19" w:author="Francisco Martos" w:date="2025-07-30T09:36:00Z"/>
        </w:trPr>
        <w:tc>
          <w:tcPr>
            <w:tcW w:w="4535" w:type="dxa"/>
            <w:gridSpan w:val="2"/>
          </w:tcPr>
          <w:p w14:paraId="702A5A38" w14:textId="77777777" w:rsidR="005D4CF6" w:rsidRPr="003D068F" w:rsidRDefault="005D4CF6" w:rsidP="00C13825">
            <w:pPr>
              <w:pStyle w:val="TAH"/>
              <w:keepNext w:val="0"/>
              <w:keepLines w:val="0"/>
              <w:rPr>
                <w:ins w:id="20" w:author="Francisco Martos" w:date="2025-07-30T09:36:00Z" w16du:dateUtc="2025-07-30T07:36:00Z"/>
              </w:rPr>
            </w:pPr>
            <w:ins w:id="21" w:author="Francisco Martos" w:date="2025-07-30T09:36:00Z" w16du:dateUtc="2025-07-30T07:36:00Z">
              <w:r w:rsidRPr="003D068F">
                <w:t>Information Element</w:t>
              </w:r>
            </w:ins>
          </w:p>
        </w:tc>
        <w:tc>
          <w:tcPr>
            <w:tcW w:w="2267" w:type="dxa"/>
          </w:tcPr>
          <w:p w14:paraId="23D40EC1" w14:textId="77777777" w:rsidR="005D4CF6" w:rsidRPr="003D068F" w:rsidRDefault="005D4CF6" w:rsidP="00C13825">
            <w:pPr>
              <w:pStyle w:val="TAH"/>
              <w:keepNext w:val="0"/>
              <w:keepLines w:val="0"/>
              <w:rPr>
                <w:ins w:id="22" w:author="Francisco Martos" w:date="2025-07-30T09:36:00Z" w16du:dateUtc="2025-07-30T07:36:00Z"/>
              </w:rPr>
            </w:pPr>
            <w:ins w:id="23" w:author="Francisco Martos" w:date="2025-07-30T09:36:00Z" w16du:dateUtc="2025-07-30T07:36:00Z">
              <w:r w:rsidRPr="003D068F">
                <w:t>Value/remark</w:t>
              </w:r>
            </w:ins>
          </w:p>
        </w:tc>
        <w:tc>
          <w:tcPr>
            <w:tcW w:w="1700" w:type="dxa"/>
          </w:tcPr>
          <w:p w14:paraId="1946D80F" w14:textId="77777777" w:rsidR="005D4CF6" w:rsidRPr="003D068F" w:rsidRDefault="005D4CF6" w:rsidP="00C13825">
            <w:pPr>
              <w:pStyle w:val="TAH"/>
              <w:keepNext w:val="0"/>
              <w:keepLines w:val="0"/>
              <w:rPr>
                <w:ins w:id="24" w:author="Francisco Martos" w:date="2025-07-30T09:36:00Z" w16du:dateUtc="2025-07-30T07:36:00Z"/>
              </w:rPr>
            </w:pPr>
            <w:ins w:id="25" w:author="Francisco Martos" w:date="2025-07-30T09:36:00Z" w16du:dateUtc="2025-07-30T07:36:00Z">
              <w:r w:rsidRPr="003D068F">
                <w:t>Comment</w:t>
              </w:r>
            </w:ins>
          </w:p>
        </w:tc>
        <w:tc>
          <w:tcPr>
            <w:tcW w:w="1245" w:type="dxa"/>
          </w:tcPr>
          <w:p w14:paraId="4DDB7809" w14:textId="77777777" w:rsidR="005D4CF6" w:rsidRPr="003D068F" w:rsidRDefault="005D4CF6" w:rsidP="00C13825">
            <w:pPr>
              <w:pStyle w:val="TAH"/>
              <w:keepNext w:val="0"/>
              <w:keepLines w:val="0"/>
              <w:rPr>
                <w:ins w:id="26" w:author="Francisco Martos" w:date="2025-07-30T09:36:00Z" w16du:dateUtc="2025-07-30T07:36:00Z"/>
              </w:rPr>
            </w:pPr>
            <w:ins w:id="27" w:author="Francisco Martos" w:date="2025-07-30T09:36:00Z" w16du:dateUtc="2025-07-30T07:36:00Z">
              <w:r w:rsidRPr="003D068F">
                <w:t>Condition</w:t>
              </w:r>
            </w:ins>
          </w:p>
        </w:tc>
      </w:tr>
      <w:tr w:rsidR="005D4CF6" w:rsidRPr="003D068F" w14:paraId="1971646C" w14:textId="77777777" w:rsidTr="00C13825">
        <w:trPr>
          <w:jc w:val="center"/>
          <w:ins w:id="28" w:author="Francisco Martos" w:date="2025-07-30T09:36:00Z"/>
        </w:trPr>
        <w:tc>
          <w:tcPr>
            <w:tcW w:w="4535" w:type="dxa"/>
            <w:gridSpan w:val="2"/>
          </w:tcPr>
          <w:p w14:paraId="3F01DCD3" w14:textId="77777777" w:rsidR="005D4CF6" w:rsidRPr="003D068F" w:rsidRDefault="005D4CF6" w:rsidP="00C13825">
            <w:pPr>
              <w:pStyle w:val="TAL"/>
              <w:keepNext w:val="0"/>
              <w:keepLines w:val="0"/>
              <w:rPr>
                <w:ins w:id="29" w:author="Francisco Martos" w:date="2025-07-30T09:36:00Z" w16du:dateUtc="2025-07-30T07:36:00Z"/>
              </w:rPr>
            </w:pPr>
            <w:proofErr w:type="spellStart"/>
            <w:ins w:id="30" w:author="Francisco Martos" w:date="2025-07-30T09:36:00Z" w16du:dateUtc="2025-07-30T07:36:00Z">
              <w:r w:rsidRPr="003D068F">
                <w:t>RRCRelease</w:t>
              </w:r>
              <w:proofErr w:type="spellEnd"/>
              <w:r w:rsidRPr="003D068F">
                <w:t xml:space="preserve"> ::= SEQUENCE {</w:t>
              </w:r>
            </w:ins>
          </w:p>
        </w:tc>
        <w:tc>
          <w:tcPr>
            <w:tcW w:w="2267" w:type="dxa"/>
          </w:tcPr>
          <w:p w14:paraId="45814DB7" w14:textId="77777777" w:rsidR="005D4CF6" w:rsidRPr="003D068F" w:rsidRDefault="005D4CF6" w:rsidP="00C13825">
            <w:pPr>
              <w:pStyle w:val="TAL"/>
              <w:keepNext w:val="0"/>
              <w:keepLines w:val="0"/>
              <w:rPr>
                <w:ins w:id="31" w:author="Francisco Martos" w:date="2025-07-30T09:36:00Z" w16du:dateUtc="2025-07-30T07:36:00Z"/>
              </w:rPr>
            </w:pPr>
          </w:p>
        </w:tc>
        <w:tc>
          <w:tcPr>
            <w:tcW w:w="1700" w:type="dxa"/>
          </w:tcPr>
          <w:p w14:paraId="0C8F2EC4" w14:textId="77777777" w:rsidR="005D4CF6" w:rsidRPr="003D068F" w:rsidRDefault="005D4CF6" w:rsidP="00C13825">
            <w:pPr>
              <w:pStyle w:val="TAL"/>
              <w:keepNext w:val="0"/>
              <w:keepLines w:val="0"/>
              <w:rPr>
                <w:ins w:id="32" w:author="Francisco Martos" w:date="2025-07-30T09:36:00Z" w16du:dateUtc="2025-07-30T07:36:00Z"/>
              </w:rPr>
            </w:pPr>
          </w:p>
        </w:tc>
        <w:tc>
          <w:tcPr>
            <w:tcW w:w="1245" w:type="dxa"/>
          </w:tcPr>
          <w:p w14:paraId="6C01BB0A" w14:textId="77777777" w:rsidR="005D4CF6" w:rsidRPr="003D068F" w:rsidRDefault="005D4CF6" w:rsidP="00C13825">
            <w:pPr>
              <w:pStyle w:val="TAL"/>
              <w:keepNext w:val="0"/>
              <w:keepLines w:val="0"/>
              <w:rPr>
                <w:ins w:id="33" w:author="Francisco Martos" w:date="2025-07-30T09:36:00Z" w16du:dateUtc="2025-07-30T07:36:00Z"/>
              </w:rPr>
            </w:pPr>
          </w:p>
        </w:tc>
      </w:tr>
      <w:tr w:rsidR="005D4CF6" w:rsidRPr="003D068F" w14:paraId="14B26521" w14:textId="77777777" w:rsidTr="00C13825">
        <w:trPr>
          <w:jc w:val="center"/>
          <w:ins w:id="34" w:author="Francisco Martos" w:date="2025-07-30T09:36:00Z"/>
        </w:trPr>
        <w:tc>
          <w:tcPr>
            <w:tcW w:w="4535" w:type="dxa"/>
            <w:gridSpan w:val="2"/>
          </w:tcPr>
          <w:p w14:paraId="2E264B64" w14:textId="77777777" w:rsidR="005D4CF6" w:rsidRPr="003D068F" w:rsidRDefault="005D4CF6" w:rsidP="00C13825">
            <w:pPr>
              <w:pStyle w:val="TAL"/>
              <w:keepNext w:val="0"/>
              <w:keepLines w:val="0"/>
              <w:rPr>
                <w:ins w:id="35" w:author="Francisco Martos" w:date="2025-07-30T09:36:00Z" w16du:dateUtc="2025-07-30T07:36:00Z"/>
              </w:rPr>
            </w:pPr>
            <w:ins w:id="36" w:author="Francisco Martos" w:date="2025-07-30T09:36:00Z" w16du:dateUtc="2025-07-30T07:36:00Z">
              <w:r w:rsidRPr="003D068F">
                <w:t xml:space="preserve">  </w:t>
              </w:r>
              <w:proofErr w:type="spellStart"/>
              <w:r w:rsidRPr="003D068F">
                <w:t>criticalExtensions</w:t>
              </w:r>
              <w:proofErr w:type="spellEnd"/>
              <w:r w:rsidRPr="003D068F">
                <w:t xml:space="preserve"> CHOICE {</w:t>
              </w:r>
            </w:ins>
          </w:p>
        </w:tc>
        <w:tc>
          <w:tcPr>
            <w:tcW w:w="2267" w:type="dxa"/>
          </w:tcPr>
          <w:p w14:paraId="0E271219" w14:textId="77777777" w:rsidR="005D4CF6" w:rsidRPr="003D068F" w:rsidRDefault="005D4CF6" w:rsidP="00C13825">
            <w:pPr>
              <w:pStyle w:val="TAL"/>
              <w:keepNext w:val="0"/>
              <w:keepLines w:val="0"/>
              <w:rPr>
                <w:ins w:id="37" w:author="Francisco Martos" w:date="2025-07-30T09:36:00Z" w16du:dateUtc="2025-07-30T07:36:00Z"/>
              </w:rPr>
            </w:pPr>
          </w:p>
        </w:tc>
        <w:tc>
          <w:tcPr>
            <w:tcW w:w="1700" w:type="dxa"/>
          </w:tcPr>
          <w:p w14:paraId="0BEE0999" w14:textId="77777777" w:rsidR="005D4CF6" w:rsidRPr="003D068F" w:rsidRDefault="005D4CF6" w:rsidP="00C13825">
            <w:pPr>
              <w:pStyle w:val="TAL"/>
              <w:keepNext w:val="0"/>
              <w:keepLines w:val="0"/>
              <w:rPr>
                <w:ins w:id="38" w:author="Francisco Martos" w:date="2025-07-30T09:36:00Z" w16du:dateUtc="2025-07-30T07:36:00Z"/>
              </w:rPr>
            </w:pPr>
          </w:p>
        </w:tc>
        <w:tc>
          <w:tcPr>
            <w:tcW w:w="1245" w:type="dxa"/>
          </w:tcPr>
          <w:p w14:paraId="45F2F51E" w14:textId="77777777" w:rsidR="005D4CF6" w:rsidRPr="003D068F" w:rsidRDefault="005D4CF6" w:rsidP="00C13825">
            <w:pPr>
              <w:pStyle w:val="TAL"/>
              <w:keepNext w:val="0"/>
              <w:keepLines w:val="0"/>
              <w:rPr>
                <w:ins w:id="39" w:author="Francisco Martos" w:date="2025-07-30T09:36:00Z" w16du:dateUtc="2025-07-30T07:36:00Z"/>
              </w:rPr>
            </w:pPr>
          </w:p>
        </w:tc>
      </w:tr>
      <w:tr w:rsidR="005D4CF6" w:rsidRPr="003D068F" w14:paraId="788D8EC1" w14:textId="77777777" w:rsidTr="00C13825">
        <w:trPr>
          <w:jc w:val="center"/>
          <w:ins w:id="40" w:author="Francisco Martos" w:date="2025-07-30T09:36:00Z"/>
        </w:trPr>
        <w:tc>
          <w:tcPr>
            <w:tcW w:w="4535" w:type="dxa"/>
            <w:gridSpan w:val="2"/>
          </w:tcPr>
          <w:p w14:paraId="1ADE65AD" w14:textId="77777777" w:rsidR="005D4CF6" w:rsidRPr="003D068F" w:rsidRDefault="005D4CF6" w:rsidP="00C13825">
            <w:pPr>
              <w:pStyle w:val="TAL"/>
              <w:keepLines w:val="0"/>
              <w:ind w:firstLine="195"/>
              <w:rPr>
                <w:ins w:id="41" w:author="Francisco Martos" w:date="2025-07-30T09:36:00Z" w16du:dateUtc="2025-07-30T07:36:00Z"/>
              </w:rPr>
            </w:pPr>
            <w:proofErr w:type="spellStart"/>
            <w:ins w:id="42" w:author="Francisco Martos" w:date="2025-07-30T09:36:00Z" w16du:dateUtc="2025-07-30T07:36:00Z">
              <w:r w:rsidRPr="003D068F">
                <w:t>rrcRelease</w:t>
              </w:r>
              <w:proofErr w:type="spellEnd"/>
              <w:r w:rsidRPr="003D068F">
                <w:t xml:space="preserve"> SEQUENCE {</w:t>
              </w:r>
            </w:ins>
          </w:p>
        </w:tc>
        <w:tc>
          <w:tcPr>
            <w:tcW w:w="2267" w:type="dxa"/>
          </w:tcPr>
          <w:p w14:paraId="60EF6AA6" w14:textId="77777777" w:rsidR="005D4CF6" w:rsidRPr="003D068F" w:rsidRDefault="005D4CF6" w:rsidP="00C13825">
            <w:pPr>
              <w:pStyle w:val="TAL"/>
              <w:keepNext w:val="0"/>
              <w:keepLines w:val="0"/>
              <w:rPr>
                <w:ins w:id="43" w:author="Francisco Martos" w:date="2025-07-30T09:36:00Z" w16du:dateUtc="2025-07-30T07:36:00Z"/>
              </w:rPr>
            </w:pPr>
          </w:p>
        </w:tc>
        <w:tc>
          <w:tcPr>
            <w:tcW w:w="1700" w:type="dxa"/>
          </w:tcPr>
          <w:p w14:paraId="5BDB431C" w14:textId="77777777" w:rsidR="005D4CF6" w:rsidRPr="003D068F" w:rsidRDefault="005D4CF6" w:rsidP="00C13825">
            <w:pPr>
              <w:pStyle w:val="TAL"/>
              <w:keepNext w:val="0"/>
              <w:keepLines w:val="0"/>
              <w:rPr>
                <w:ins w:id="44" w:author="Francisco Martos" w:date="2025-07-30T09:36:00Z" w16du:dateUtc="2025-07-30T07:36:00Z"/>
              </w:rPr>
            </w:pPr>
          </w:p>
        </w:tc>
        <w:tc>
          <w:tcPr>
            <w:tcW w:w="1245" w:type="dxa"/>
          </w:tcPr>
          <w:p w14:paraId="05AA7D17" w14:textId="77777777" w:rsidR="005D4CF6" w:rsidRPr="003D068F" w:rsidRDefault="005D4CF6" w:rsidP="00C13825">
            <w:pPr>
              <w:pStyle w:val="TAL"/>
              <w:keepNext w:val="0"/>
              <w:keepLines w:val="0"/>
              <w:rPr>
                <w:ins w:id="45" w:author="Francisco Martos" w:date="2025-07-30T09:36:00Z" w16du:dateUtc="2025-07-30T07:36:00Z"/>
              </w:rPr>
            </w:pPr>
          </w:p>
        </w:tc>
      </w:tr>
      <w:tr w:rsidR="005D4CF6" w:rsidRPr="003D068F" w14:paraId="51F9A991" w14:textId="77777777" w:rsidTr="00C13825">
        <w:trPr>
          <w:jc w:val="center"/>
          <w:ins w:id="46" w:author="Francisco Martos" w:date="2025-07-30T09:36:00Z"/>
        </w:trPr>
        <w:tc>
          <w:tcPr>
            <w:tcW w:w="4535" w:type="dxa"/>
            <w:gridSpan w:val="2"/>
          </w:tcPr>
          <w:p w14:paraId="69AA732E" w14:textId="77777777" w:rsidR="005D4CF6" w:rsidRPr="003D068F" w:rsidRDefault="005D4CF6" w:rsidP="00C13825">
            <w:pPr>
              <w:pStyle w:val="TAL"/>
              <w:keepNext w:val="0"/>
              <w:keepLines w:val="0"/>
              <w:rPr>
                <w:ins w:id="47" w:author="Francisco Martos" w:date="2025-07-30T09:36:00Z" w16du:dateUtc="2025-07-30T07:36:00Z"/>
              </w:rPr>
            </w:pPr>
            <w:ins w:id="48" w:author="Francisco Martos" w:date="2025-07-30T09:36:00Z" w16du:dateUtc="2025-07-30T07:36:00Z">
              <w:r w:rsidRPr="003D068F">
                <w:t xml:space="preserve">      </w:t>
              </w:r>
              <w:proofErr w:type="spellStart"/>
              <w:r w:rsidRPr="003D068F">
                <w:t>redirectedCarrierInfo</w:t>
              </w:r>
              <w:proofErr w:type="spellEnd"/>
              <w:r w:rsidRPr="003D068F">
                <w:t xml:space="preserve"> CHOICE {</w:t>
              </w:r>
            </w:ins>
          </w:p>
        </w:tc>
        <w:tc>
          <w:tcPr>
            <w:tcW w:w="2267" w:type="dxa"/>
          </w:tcPr>
          <w:p w14:paraId="4B11894C" w14:textId="77777777" w:rsidR="005D4CF6" w:rsidRPr="003D068F" w:rsidRDefault="005D4CF6" w:rsidP="00C13825">
            <w:pPr>
              <w:pStyle w:val="TAL"/>
              <w:keepNext w:val="0"/>
              <w:keepLines w:val="0"/>
              <w:rPr>
                <w:ins w:id="49" w:author="Francisco Martos" w:date="2025-07-30T09:36:00Z" w16du:dateUtc="2025-07-30T07:36:00Z"/>
              </w:rPr>
            </w:pPr>
          </w:p>
        </w:tc>
        <w:tc>
          <w:tcPr>
            <w:tcW w:w="1700" w:type="dxa"/>
          </w:tcPr>
          <w:p w14:paraId="7ACCFD6D" w14:textId="77777777" w:rsidR="005D4CF6" w:rsidRPr="003D068F" w:rsidRDefault="005D4CF6" w:rsidP="00C13825">
            <w:pPr>
              <w:pStyle w:val="TAL"/>
              <w:keepNext w:val="0"/>
              <w:keepLines w:val="0"/>
              <w:rPr>
                <w:ins w:id="50" w:author="Francisco Martos" w:date="2025-07-30T09:36:00Z" w16du:dateUtc="2025-07-30T07:36:00Z"/>
              </w:rPr>
            </w:pPr>
          </w:p>
        </w:tc>
        <w:tc>
          <w:tcPr>
            <w:tcW w:w="1245" w:type="dxa"/>
          </w:tcPr>
          <w:p w14:paraId="2523301E" w14:textId="77777777" w:rsidR="005D4CF6" w:rsidRPr="003D068F" w:rsidRDefault="005D4CF6" w:rsidP="00C13825">
            <w:pPr>
              <w:pStyle w:val="TAL"/>
              <w:keepNext w:val="0"/>
              <w:keepLines w:val="0"/>
              <w:rPr>
                <w:ins w:id="51" w:author="Francisco Martos" w:date="2025-07-30T09:36:00Z" w16du:dateUtc="2025-07-30T07:36:00Z"/>
              </w:rPr>
            </w:pPr>
          </w:p>
        </w:tc>
      </w:tr>
      <w:tr w:rsidR="005D4CF6" w:rsidRPr="003D068F" w14:paraId="669548C9" w14:textId="77777777" w:rsidTr="00C13825">
        <w:trPr>
          <w:jc w:val="center"/>
          <w:ins w:id="52" w:author="Francisco Martos" w:date="2025-07-30T09:36:00Z"/>
        </w:trPr>
        <w:tc>
          <w:tcPr>
            <w:tcW w:w="4535" w:type="dxa"/>
            <w:gridSpan w:val="2"/>
          </w:tcPr>
          <w:p w14:paraId="71EB0221" w14:textId="77777777" w:rsidR="005D4CF6" w:rsidRPr="003D068F" w:rsidRDefault="005D4CF6" w:rsidP="00C13825">
            <w:pPr>
              <w:pStyle w:val="TAL"/>
              <w:keepNext w:val="0"/>
              <w:keepLines w:val="0"/>
              <w:rPr>
                <w:ins w:id="53" w:author="Francisco Martos" w:date="2025-07-30T09:36:00Z" w16du:dateUtc="2025-07-30T07:36:00Z"/>
              </w:rPr>
            </w:pPr>
            <w:ins w:id="54" w:author="Francisco Martos" w:date="2025-07-30T09:36:00Z" w16du:dateUtc="2025-07-30T07:36:00Z">
              <w:r w:rsidRPr="003D068F">
                <w:t xml:space="preserve">        nr SEQUENCE {</w:t>
              </w:r>
            </w:ins>
          </w:p>
        </w:tc>
        <w:tc>
          <w:tcPr>
            <w:tcW w:w="2267" w:type="dxa"/>
          </w:tcPr>
          <w:p w14:paraId="5FBD9FC0" w14:textId="77777777" w:rsidR="005D4CF6" w:rsidRPr="003D068F" w:rsidRDefault="005D4CF6" w:rsidP="00C13825">
            <w:pPr>
              <w:pStyle w:val="TAL"/>
              <w:keepNext w:val="0"/>
              <w:keepLines w:val="0"/>
              <w:rPr>
                <w:ins w:id="55" w:author="Francisco Martos" w:date="2025-07-30T09:36:00Z" w16du:dateUtc="2025-07-30T07:36:00Z"/>
              </w:rPr>
            </w:pPr>
          </w:p>
        </w:tc>
        <w:tc>
          <w:tcPr>
            <w:tcW w:w="1700" w:type="dxa"/>
          </w:tcPr>
          <w:p w14:paraId="08A67B05" w14:textId="77777777" w:rsidR="005D4CF6" w:rsidRPr="003D068F" w:rsidRDefault="005D4CF6" w:rsidP="00C13825">
            <w:pPr>
              <w:pStyle w:val="TAL"/>
              <w:keepNext w:val="0"/>
              <w:keepLines w:val="0"/>
              <w:rPr>
                <w:ins w:id="56" w:author="Francisco Martos" w:date="2025-07-30T09:36:00Z" w16du:dateUtc="2025-07-30T07:36:00Z"/>
              </w:rPr>
            </w:pPr>
          </w:p>
        </w:tc>
        <w:tc>
          <w:tcPr>
            <w:tcW w:w="1245" w:type="dxa"/>
          </w:tcPr>
          <w:p w14:paraId="75CA225D" w14:textId="77777777" w:rsidR="005D4CF6" w:rsidRPr="003D068F" w:rsidRDefault="005D4CF6" w:rsidP="00C13825">
            <w:pPr>
              <w:pStyle w:val="TAL"/>
              <w:keepNext w:val="0"/>
              <w:keepLines w:val="0"/>
              <w:rPr>
                <w:ins w:id="57" w:author="Francisco Martos" w:date="2025-07-30T09:36:00Z" w16du:dateUtc="2025-07-30T07:36:00Z"/>
              </w:rPr>
            </w:pPr>
          </w:p>
        </w:tc>
      </w:tr>
      <w:tr w:rsidR="005D4CF6" w:rsidRPr="003D068F" w14:paraId="7F19E917" w14:textId="77777777" w:rsidTr="00C13825">
        <w:trPr>
          <w:jc w:val="center"/>
          <w:ins w:id="58" w:author="Francisco Martos" w:date="2025-07-30T09:36:00Z"/>
        </w:trPr>
        <w:tc>
          <w:tcPr>
            <w:tcW w:w="4535" w:type="dxa"/>
            <w:gridSpan w:val="2"/>
            <w:tcBorders>
              <w:bottom w:val="single" w:sz="4" w:space="0" w:color="auto"/>
            </w:tcBorders>
          </w:tcPr>
          <w:p w14:paraId="081642BB" w14:textId="77777777" w:rsidR="005D4CF6" w:rsidRPr="003D068F" w:rsidRDefault="005D4CF6" w:rsidP="00C13825">
            <w:pPr>
              <w:pStyle w:val="TAL"/>
              <w:keepNext w:val="0"/>
              <w:keepLines w:val="0"/>
              <w:rPr>
                <w:ins w:id="59" w:author="Francisco Martos" w:date="2025-07-30T09:36:00Z" w16du:dateUtc="2025-07-30T07:36:00Z"/>
              </w:rPr>
            </w:pPr>
            <w:ins w:id="60" w:author="Francisco Martos" w:date="2025-07-30T09:36:00Z" w16du:dateUtc="2025-07-30T07:36:00Z">
              <w:r w:rsidRPr="003D068F">
                <w:t xml:space="preserve">          </w:t>
              </w:r>
              <w:proofErr w:type="spellStart"/>
              <w:r w:rsidRPr="003D068F">
                <w:t>carrierFreq</w:t>
              </w:r>
              <w:proofErr w:type="spellEnd"/>
            </w:ins>
          </w:p>
        </w:tc>
        <w:tc>
          <w:tcPr>
            <w:tcW w:w="2267" w:type="dxa"/>
          </w:tcPr>
          <w:p w14:paraId="590AAF23" w14:textId="77777777" w:rsidR="005D4CF6" w:rsidRPr="003D068F" w:rsidRDefault="005D4CF6" w:rsidP="00C13825">
            <w:pPr>
              <w:pStyle w:val="TAL"/>
              <w:keepNext w:val="0"/>
              <w:keepLines w:val="0"/>
              <w:rPr>
                <w:ins w:id="61" w:author="Francisco Martos" w:date="2025-07-30T09:36:00Z" w16du:dateUtc="2025-07-30T07:36:00Z"/>
              </w:rPr>
            </w:pPr>
            <w:ins w:id="62" w:author="Francisco Martos" w:date="2025-07-30T09:36:00Z" w16du:dateUtc="2025-07-30T07:36:00Z">
              <w:r w:rsidRPr="003D068F">
                <w:t>ARFCN-</w:t>
              </w:r>
              <w:proofErr w:type="spellStart"/>
              <w:r w:rsidRPr="003D068F">
                <w:t>ValueNR</w:t>
              </w:r>
              <w:proofErr w:type="spellEnd"/>
            </w:ins>
          </w:p>
        </w:tc>
        <w:tc>
          <w:tcPr>
            <w:tcW w:w="1700" w:type="dxa"/>
          </w:tcPr>
          <w:p w14:paraId="09EDBC31" w14:textId="77777777" w:rsidR="005D4CF6" w:rsidRPr="003D068F" w:rsidRDefault="005D4CF6" w:rsidP="00C13825">
            <w:pPr>
              <w:pStyle w:val="TAL"/>
              <w:keepNext w:val="0"/>
              <w:keepLines w:val="0"/>
              <w:rPr>
                <w:ins w:id="63" w:author="Francisco Martos" w:date="2025-07-30T09:36:00Z" w16du:dateUtc="2025-07-30T07:36:00Z"/>
              </w:rPr>
            </w:pPr>
            <w:ins w:id="64" w:author="Francisco Martos" w:date="2025-07-30T09:36:00Z" w16du:dateUtc="2025-07-30T07:36:00Z">
              <w:r w:rsidRPr="003D068F">
                <w:t>Frequency of Cell 2</w:t>
              </w:r>
            </w:ins>
          </w:p>
        </w:tc>
        <w:tc>
          <w:tcPr>
            <w:tcW w:w="1245" w:type="dxa"/>
          </w:tcPr>
          <w:p w14:paraId="00595B8D" w14:textId="77777777" w:rsidR="005D4CF6" w:rsidRPr="003D068F" w:rsidRDefault="005D4CF6" w:rsidP="00C13825">
            <w:pPr>
              <w:pStyle w:val="TAL"/>
              <w:keepNext w:val="0"/>
              <w:keepLines w:val="0"/>
              <w:rPr>
                <w:ins w:id="65" w:author="Francisco Martos" w:date="2025-07-30T09:36:00Z" w16du:dateUtc="2025-07-30T07:36:00Z"/>
              </w:rPr>
            </w:pPr>
          </w:p>
        </w:tc>
      </w:tr>
      <w:tr w:rsidR="005D4CF6" w:rsidRPr="003D068F" w14:paraId="18342DEB" w14:textId="77777777" w:rsidTr="00C13825">
        <w:trPr>
          <w:jc w:val="center"/>
          <w:ins w:id="66" w:author="Francisco Martos" w:date="2025-07-30T09:36:00Z"/>
        </w:trPr>
        <w:tc>
          <w:tcPr>
            <w:tcW w:w="4535" w:type="dxa"/>
            <w:gridSpan w:val="2"/>
            <w:tcBorders>
              <w:bottom w:val="nil"/>
            </w:tcBorders>
          </w:tcPr>
          <w:p w14:paraId="20101264" w14:textId="77777777" w:rsidR="005D4CF6" w:rsidRPr="003D068F" w:rsidRDefault="005D4CF6" w:rsidP="00C13825">
            <w:pPr>
              <w:pStyle w:val="TAL"/>
              <w:keepNext w:val="0"/>
              <w:keepLines w:val="0"/>
              <w:rPr>
                <w:ins w:id="67" w:author="Francisco Martos" w:date="2025-07-30T09:36:00Z" w16du:dateUtc="2025-07-30T07:36:00Z"/>
              </w:rPr>
            </w:pPr>
            <w:ins w:id="68" w:author="Francisco Martos" w:date="2025-07-30T09:36:00Z" w16du:dateUtc="2025-07-30T07:36:00Z">
              <w:r w:rsidRPr="003D068F">
                <w:t xml:space="preserve">          </w:t>
              </w:r>
              <w:proofErr w:type="spellStart"/>
              <w:r w:rsidRPr="003D068F">
                <w:t>ssbSubcarrierSpacing</w:t>
              </w:r>
              <w:proofErr w:type="spellEnd"/>
            </w:ins>
          </w:p>
        </w:tc>
        <w:tc>
          <w:tcPr>
            <w:tcW w:w="2267" w:type="dxa"/>
          </w:tcPr>
          <w:p w14:paraId="239E51EF" w14:textId="77777777" w:rsidR="005D4CF6" w:rsidRPr="003D068F" w:rsidRDefault="005D4CF6" w:rsidP="00C13825">
            <w:pPr>
              <w:pStyle w:val="TAL"/>
              <w:keepNext w:val="0"/>
              <w:keepLines w:val="0"/>
              <w:rPr>
                <w:ins w:id="69" w:author="Francisco Martos" w:date="2025-07-30T09:36:00Z" w16du:dateUtc="2025-07-30T07:36:00Z"/>
              </w:rPr>
            </w:pPr>
            <w:ins w:id="70" w:author="Francisco Martos" w:date="2025-07-30T09:36:00Z" w16du:dateUtc="2025-07-30T07:36:00Z">
              <w:r w:rsidRPr="003D068F">
                <w:t>kHz15</w:t>
              </w:r>
            </w:ins>
          </w:p>
        </w:tc>
        <w:tc>
          <w:tcPr>
            <w:tcW w:w="1700" w:type="dxa"/>
          </w:tcPr>
          <w:p w14:paraId="0BB9FBDE" w14:textId="77777777" w:rsidR="005D4CF6" w:rsidRPr="003D068F" w:rsidRDefault="005D4CF6" w:rsidP="00C13825">
            <w:pPr>
              <w:pStyle w:val="TAL"/>
              <w:keepNext w:val="0"/>
              <w:keepLines w:val="0"/>
              <w:rPr>
                <w:ins w:id="71" w:author="Francisco Martos" w:date="2025-07-30T09:36:00Z" w16du:dateUtc="2025-07-30T07:36:00Z"/>
              </w:rPr>
            </w:pPr>
          </w:p>
        </w:tc>
        <w:tc>
          <w:tcPr>
            <w:tcW w:w="1245" w:type="dxa"/>
          </w:tcPr>
          <w:p w14:paraId="79003668" w14:textId="77777777" w:rsidR="005D4CF6" w:rsidRPr="003D068F" w:rsidRDefault="005D4CF6" w:rsidP="00C13825">
            <w:pPr>
              <w:pStyle w:val="TAL"/>
              <w:keepNext w:val="0"/>
              <w:keepLines w:val="0"/>
              <w:rPr>
                <w:ins w:id="72" w:author="Francisco Martos" w:date="2025-07-30T09:36:00Z" w16du:dateUtc="2025-07-30T07:36:00Z"/>
              </w:rPr>
            </w:pPr>
            <w:ins w:id="73" w:author="Francisco Martos" w:date="2025-07-30T09:36:00Z" w16du:dateUtc="2025-07-30T07:36:00Z">
              <w:r w:rsidRPr="003D068F">
                <w:t>Config 1,2</w:t>
              </w:r>
            </w:ins>
          </w:p>
        </w:tc>
      </w:tr>
      <w:tr w:rsidR="005D4CF6" w:rsidRPr="003D068F" w14:paraId="401E2F06" w14:textId="77777777" w:rsidTr="00C13825">
        <w:trPr>
          <w:jc w:val="center"/>
          <w:ins w:id="74" w:author="Francisco Martos" w:date="2025-07-30T09:36:00Z"/>
        </w:trPr>
        <w:tc>
          <w:tcPr>
            <w:tcW w:w="4535" w:type="dxa"/>
            <w:gridSpan w:val="2"/>
            <w:tcBorders>
              <w:bottom w:val="single" w:sz="4" w:space="0" w:color="auto"/>
            </w:tcBorders>
          </w:tcPr>
          <w:p w14:paraId="6450953B" w14:textId="77777777" w:rsidR="005D4CF6" w:rsidRPr="003D068F" w:rsidRDefault="005D4CF6" w:rsidP="00C13825">
            <w:pPr>
              <w:pStyle w:val="TAL"/>
              <w:keepNext w:val="0"/>
              <w:keepLines w:val="0"/>
              <w:rPr>
                <w:ins w:id="75" w:author="Francisco Martos" w:date="2025-07-30T09:36:00Z" w16du:dateUtc="2025-07-30T07:36:00Z"/>
              </w:rPr>
            </w:pPr>
            <w:ins w:id="76" w:author="Francisco Martos" w:date="2025-07-30T09:36:00Z" w16du:dateUtc="2025-07-30T07:36:00Z">
              <w:r w:rsidRPr="003D068F">
                <w:t xml:space="preserve">          </w:t>
              </w:r>
              <w:proofErr w:type="spellStart"/>
              <w:r w:rsidRPr="003D068F">
                <w:t>smtc</w:t>
              </w:r>
              <w:proofErr w:type="spellEnd"/>
              <w:r w:rsidRPr="003D068F">
                <w:t xml:space="preserve"> SEQUENCE {</w:t>
              </w:r>
            </w:ins>
          </w:p>
        </w:tc>
        <w:tc>
          <w:tcPr>
            <w:tcW w:w="2267" w:type="dxa"/>
          </w:tcPr>
          <w:p w14:paraId="0279DE7D" w14:textId="77777777" w:rsidR="005D4CF6" w:rsidRPr="003D068F" w:rsidRDefault="005D4CF6" w:rsidP="00C13825">
            <w:pPr>
              <w:pStyle w:val="TAL"/>
              <w:keepNext w:val="0"/>
              <w:keepLines w:val="0"/>
              <w:rPr>
                <w:ins w:id="77" w:author="Francisco Martos" w:date="2025-07-30T09:36:00Z" w16du:dateUtc="2025-07-30T07:36:00Z"/>
              </w:rPr>
            </w:pPr>
          </w:p>
        </w:tc>
        <w:tc>
          <w:tcPr>
            <w:tcW w:w="1700" w:type="dxa"/>
          </w:tcPr>
          <w:p w14:paraId="18592406" w14:textId="77777777" w:rsidR="005D4CF6" w:rsidRPr="003D068F" w:rsidRDefault="005D4CF6" w:rsidP="00C13825">
            <w:pPr>
              <w:pStyle w:val="TAL"/>
              <w:keepNext w:val="0"/>
              <w:keepLines w:val="0"/>
              <w:rPr>
                <w:ins w:id="78" w:author="Francisco Martos" w:date="2025-07-30T09:36:00Z" w16du:dateUtc="2025-07-30T07:36:00Z"/>
              </w:rPr>
            </w:pPr>
          </w:p>
        </w:tc>
        <w:tc>
          <w:tcPr>
            <w:tcW w:w="1245" w:type="dxa"/>
          </w:tcPr>
          <w:p w14:paraId="2EC7C004" w14:textId="77777777" w:rsidR="005D4CF6" w:rsidRPr="003D068F" w:rsidRDefault="005D4CF6" w:rsidP="00C13825">
            <w:pPr>
              <w:pStyle w:val="TAL"/>
              <w:keepNext w:val="0"/>
              <w:keepLines w:val="0"/>
              <w:rPr>
                <w:ins w:id="79" w:author="Francisco Martos" w:date="2025-07-30T09:36:00Z" w16du:dateUtc="2025-07-30T07:36:00Z"/>
              </w:rPr>
            </w:pPr>
          </w:p>
        </w:tc>
      </w:tr>
      <w:tr w:rsidR="005D4CF6" w:rsidRPr="003D068F" w14:paraId="30319FC6" w14:textId="77777777" w:rsidTr="00C13825">
        <w:trPr>
          <w:jc w:val="center"/>
          <w:ins w:id="80" w:author="Francisco Martos" w:date="2025-07-30T09:36:00Z"/>
        </w:trPr>
        <w:tc>
          <w:tcPr>
            <w:tcW w:w="4535" w:type="dxa"/>
            <w:gridSpan w:val="2"/>
            <w:tcBorders>
              <w:bottom w:val="nil"/>
            </w:tcBorders>
          </w:tcPr>
          <w:p w14:paraId="60FEBD4A" w14:textId="77777777" w:rsidR="005D4CF6" w:rsidRPr="003D068F" w:rsidRDefault="005D4CF6" w:rsidP="00C13825">
            <w:pPr>
              <w:pStyle w:val="TAL"/>
              <w:keepNext w:val="0"/>
              <w:keepLines w:val="0"/>
              <w:rPr>
                <w:ins w:id="81" w:author="Francisco Martos" w:date="2025-07-30T09:36:00Z" w16du:dateUtc="2025-07-30T07:36:00Z"/>
              </w:rPr>
            </w:pPr>
            <w:ins w:id="82" w:author="Francisco Martos" w:date="2025-07-30T09:36:00Z" w16du:dateUtc="2025-07-30T07:36:00Z">
              <w:r w:rsidRPr="003D068F">
                <w:t xml:space="preserve">            duration</w:t>
              </w:r>
            </w:ins>
          </w:p>
        </w:tc>
        <w:tc>
          <w:tcPr>
            <w:tcW w:w="2267" w:type="dxa"/>
          </w:tcPr>
          <w:p w14:paraId="27B09DFF" w14:textId="77777777" w:rsidR="005D4CF6" w:rsidRPr="003D068F" w:rsidRDefault="005D4CF6" w:rsidP="00C13825">
            <w:pPr>
              <w:pStyle w:val="TAL"/>
              <w:keepNext w:val="0"/>
              <w:keepLines w:val="0"/>
              <w:rPr>
                <w:ins w:id="83" w:author="Francisco Martos" w:date="2025-07-30T09:36:00Z" w16du:dateUtc="2025-07-30T07:36:00Z"/>
              </w:rPr>
            </w:pPr>
            <w:ins w:id="84" w:author="Francisco Martos" w:date="2025-07-30T09:36:00Z" w16du:dateUtc="2025-07-30T07:36:00Z">
              <w:r w:rsidRPr="003D068F">
                <w:t>sf1</w:t>
              </w:r>
            </w:ins>
          </w:p>
        </w:tc>
        <w:tc>
          <w:tcPr>
            <w:tcW w:w="1700" w:type="dxa"/>
          </w:tcPr>
          <w:p w14:paraId="3DA9F882" w14:textId="77777777" w:rsidR="005D4CF6" w:rsidRPr="003D068F" w:rsidRDefault="005D4CF6" w:rsidP="00C13825">
            <w:pPr>
              <w:pStyle w:val="TAL"/>
              <w:keepNext w:val="0"/>
              <w:keepLines w:val="0"/>
              <w:rPr>
                <w:ins w:id="85" w:author="Francisco Martos" w:date="2025-07-30T09:36:00Z" w16du:dateUtc="2025-07-30T07:36:00Z"/>
              </w:rPr>
            </w:pPr>
          </w:p>
        </w:tc>
        <w:tc>
          <w:tcPr>
            <w:tcW w:w="1245" w:type="dxa"/>
          </w:tcPr>
          <w:p w14:paraId="3CAF67E5" w14:textId="77777777" w:rsidR="005D4CF6" w:rsidRPr="003D068F" w:rsidRDefault="005D4CF6" w:rsidP="00C13825">
            <w:pPr>
              <w:pStyle w:val="TAL"/>
              <w:keepNext w:val="0"/>
              <w:keepLines w:val="0"/>
              <w:rPr>
                <w:ins w:id="86" w:author="Francisco Martos" w:date="2025-07-30T09:36:00Z" w16du:dateUtc="2025-07-30T07:36:00Z"/>
              </w:rPr>
            </w:pPr>
            <w:ins w:id="87" w:author="Francisco Martos" w:date="2025-07-30T09:36:00Z" w16du:dateUtc="2025-07-30T07:36:00Z">
              <w:r w:rsidRPr="003D068F">
                <w:t>SMTC.1</w:t>
              </w:r>
            </w:ins>
          </w:p>
        </w:tc>
      </w:tr>
      <w:tr w:rsidR="005D4CF6" w:rsidRPr="003D068F" w14:paraId="33FF8807" w14:textId="77777777" w:rsidTr="00C13825">
        <w:trPr>
          <w:jc w:val="center"/>
          <w:ins w:id="88" w:author="Francisco Martos" w:date="2025-07-30T09:36:00Z"/>
        </w:trPr>
        <w:tc>
          <w:tcPr>
            <w:tcW w:w="4535" w:type="dxa"/>
            <w:gridSpan w:val="2"/>
            <w:tcBorders>
              <w:top w:val="nil"/>
            </w:tcBorders>
          </w:tcPr>
          <w:p w14:paraId="008F1350" w14:textId="77777777" w:rsidR="005D4CF6" w:rsidRPr="003D068F" w:rsidRDefault="005D4CF6" w:rsidP="00C13825">
            <w:pPr>
              <w:pStyle w:val="TAL"/>
              <w:keepNext w:val="0"/>
              <w:keepLines w:val="0"/>
              <w:rPr>
                <w:ins w:id="89" w:author="Francisco Martos" w:date="2025-07-30T09:36:00Z" w16du:dateUtc="2025-07-30T07:36:00Z"/>
              </w:rPr>
            </w:pPr>
            <w:ins w:id="90" w:author="Francisco Martos" w:date="2025-07-30T09:36:00Z" w16du:dateUtc="2025-07-30T07:36:00Z">
              <w:r w:rsidRPr="003D068F">
                <w:t xml:space="preserve">          }</w:t>
              </w:r>
            </w:ins>
          </w:p>
        </w:tc>
        <w:tc>
          <w:tcPr>
            <w:tcW w:w="2267" w:type="dxa"/>
          </w:tcPr>
          <w:p w14:paraId="0BE49B70" w14:textId="77777777" w:rsidR="005D4CF6" w:rsidRPr="003D068F" w:rsidRDefault="005D4CF6" w:rsidP="00C13825">
            <w:pPr>
              <w:pStyle w:val="TAL"/>
              <w:keepNext w:val="0"/>
              <w:keepLines w:val="0"/>
              <w:rPr>
                <w:ins w:id="91" w:author="Francisco Martos" w:date="2025-07-30T09:36:00Z" w16du:dateUtc="2025-07-30T07:36:00Z"/>
              </w:rPr>
            </w:pPr>
          </w:p>
        </w:tc>
        <w:tc>
          <w:tcPr>
            <w:tcW w:w="1700" w:type="dxa"/>
          </w:tcPr>
          <w:p w14:paraId="5C2BD414" w14:textId="77777777" w:rsidR="005D4CF6" w:rsidRPr="003D068F" w:rsidRDefault="005D4CF6" w:rsidP="00C13825">
            <w:pPr>
              <w:pStyle w:val="TAL"/>
              <w:keepNext w:val="0"/>
              <w:keepLines w:val="0"/>
              <w:rPr>
                <w:ins w:id="92" w:author="Francisco Martos" w:date="2025-07-30T09:36:00Z" w16du:dateUtc="2025-07-30T07:36:00Z"/>
              </w:rPr>
            </w:pPr>
          </w:p>
        </w:tc>
        <w:tc>
          <w:tcPr>
            <w:tcW w:w="1245" w:type="dxa"/>
          </w:tcPr>
          <w:p w14:paraId="1873F80B" w14:textId="77777777" w:rsidR="005D4CF6" w:rsidRPr="003D068F" w:rsidRDefault="005D4CF6" w:rsidP="00C13825">
            <w:pPr>
              <w:pStyle w:val="TAL"/>
              <w:keepNext w:val="0"/>
              <w:keepLines w:val="0"/>
              <w:rPr>
                <w:ins w:id="93" w:author="Francisco Martos" w:date="2025-07-30T09:36:00Z" w16du:dateUtc="2025-07-30T07:36:00Z"/>
              </w:rPr>
            </w:pPr>
          </w:p>
        </w:tc>
      </w:tr>
      <w:tr w:rsidR="005D4CF6" w:rsidRPr="003D068F" w14:paraId="6E373C96" w14:textId="77777777" w:rsidTr="00C13825">
        <w:trPr>
          <w:jc w:val="center"/>
          <w:ins w:id="94" w:author="Francisco Martos" w:date="2025-07-30T09:36:00Z"/>
        </w:trPr>
        <w:tc>
          <w:tcPr>
            <w:tcW w:w="4535" w:type="dxa"/>
            <w:gridSpan w:val="2"/>
          </w:tcPr>
          <w:p w14:paraId="6D1239B3" w14:textId="77777777" w:rsidR="005D4CF6" w:rsidRPr="003D068F" w:rsidRDefault="005D4CF6" w:rsidP="00C13825">
            <w:pPr>
              <w:pStyle w:val="TAL"/>
              <w:keepNext w:val="0"/>
              <w:keepLines w:val="0"/>
              <w:rPr>
                <w:ins w:id="95" w:author="Francisco Martos" w:date="2025-07-30T09:36:00Z" w16du:dateUtc="2025-07-30T07:36:00Z"/>
              </w:rPr>
            </w:pPr>
            <w:ins w:id="96" w:author="Francisco Martos" w:date="2025-07-30T09:36:00Z" w16du:dateUtc="2025-07-30T07:36:00Z">
              <w:r w:rsidRPr="003D068F">
                <w:t xml:space="preserve">        }</w:t>
              </w:r>
            </w:ins>
          </w:p>
        </w:tc>
        <w:tc>
          <w:tcPr>
            <w:tcW w:w="2267" w:type="dxa"/>
          </w:tcPr>
          <w:p w14:paraId="6F3C7AF7" w14:textId="77777777" w:rsidR="005D4CF6" w:rsidRPr="003D068F" w:rsidRDefault="005D4CF6" w:rsidP="00C13825">
            <w:pPr>
              <w:pStyle w:val="TAL"/>
              <w:keepNext w:val="0"/>
              <w:keepLines w:val="0"/>
              <w:rPr>
                <w:ins w:id="97" w:author="Francisco Martos" w:date="2025-07-30T09:36:00Z" w16du:dateUtc="2025-07-30T07:36:00Z"/>
              </w:rPr>
            </w:pPr>
          </w:p>
        </w:tc>
        <w:tc>
          <w:tcPr>
            <w:tcW w:w="1700" w:type="dxa"/>
          </w:tcPr>
          <w:p w14:paraId="7E464824" w14:textId="77777777" w:rsidR="005D4CF6" w:rsidRPr="003D068F" w:rsidRDefault="005D4CF6" w:rsidP="00C13825">
            <w:pPr>
              <w:pStyle w:val="TAL"/>
              <w:keepNext w:val="0"/>
              <w:keepLines w:val="0"/>
              <w:rPr>
                <w:ins w:id="98" w:author="Francisco Martos" w:date="2025-07-30T09:36:00Z" w16du:dateUtc="2025-07-30T07:36:00Z"/>
              </w:rPr>
            </w:pPr>
          </w:p>
        </w:tc>
        <w:tc>
          <w:tcPr>
            <w:tcW w:w="1245" w:type="dxa"/>
          </w:tcPr>
          <w:p w14:paraId="694A9B5D" w14:textId="77777777" w:rsidR="005D4CF6" w:rsidRPr="003D068F" w:rsidRDefault="005D4CF6" w:rsidP="00C13825">
            <w:pPr>
              <w:pStyle w:val="TAL"/>
              <w:keepNext w:val="0"/>
              <w:keepLines w:val="0"/>
              <w:rPr>
                <w:ins w:id="99" w:author="Francisco Martos" w:date="2025-07-30T09:36:00Z" w16du:dateUtc="2025-07-30T07:36:00Z"/>
              </w:rPr>
            </w:pPr>
          </w:p>
        </w:tc>
      </w:tr>
      <w:tr w:rsidR="005D4CF6" w:rsidRPr="003D068F" w14:paraId="7F8954A0" w14:textId="77777777" w:rsidTr="00C13825">
        <w:trPr>
          <w:jc w:val="center"/>
          <w:ins w:id="100" w:author="Francisco Martos" w:date="2025-07-30T09:36:00Z"/>
        </w:trPr>
        <w:tc>
          <w:tcPr>
            <w:tcW w:w="4535" w:type="dxa"/>
            <w:gridSpan w:val="2"/>
          </w:tcPr>
          <w:p w14:paraId="581C45B8" w14:textId="77777777" w:rsidR="005D4CF6" w:rsidRPr="003D068F" w:rsidRDefault="005D4CF6" w:rsidP="00C13825">
            <w:pPr>
              <w:pStyle w:val="TAL"/>
              <w:keepNext w:val="0"/>
              <w:keepLines w:val="0"/>
              <w:rPr>
                <w:ins w:id="101" w:author="Francisco Martos" w:date="2025-07-30T09:36:00Z" w16du:dateUtc="2025-07-30T07:36:00Z"/>
              </w:rPr>
            </w:pPr>
            <w:ins w:id="102" w:author="Francisco Martos" w:date="2025-07-30T09:36:00Z" w16du:dateUtc="2025-07-30T07:36:00Z">
              <w:r w:rsidRPr="003D068F">
                <w:t xml:space="preserve">      }</w:t>
              </w:r>
            </w:ins>
          </w:p>
        </w:tc>
        <w:tc>
          <w:tcPr>
            <w:tcW w:w="2267" w:type="dxa"/>
          </w:tcPr>
          <w:p w14:paraId="4FAB8E2B" w14:textId="77777777" w:rsidR="005D4CF6" w:rsidRPr="003D068F" w:rsidRDefault="005D4CF6" w:rsidP="00C13825">
            <w:pPr>
              <w:pStyle w:val="TAL"/>
              <w:keepNext w:val="0"/>
              <w:keepLines w:val="0"/>
              <w:rPr>
                <w:ins w:id="103" w:author="Francisco Martos" w:date="2025-07-30T09:36:00Z" w16du:dateUtc="2025-07-30T07:36:00Z"/>
              </w:rPr>
            </w:pPr>
          </w:p>
        </w:tc>
        <w:tc>
          <w:tcPr>
            <w:tcW w:w="1700" w:type="dxa"/>
          </w:tcPr>
          <w:p w14:paraId="0379D7CC" w14:textId="77777777" w:rsidR="005D4CF6" w:rsidRPr="003D068F" w:rsidRDefault="005D4CF6" w:rsidP="00C13825">
            <w:pPr>
              <w:pStyle w:val="TAL"/>
              <w:keepNext w:val="0"/>
              <w:keepLines w:val="0"/>
              <w:rPr>
                <w:ins w:id="104" w:author="Francisco Martos" w:date="2025-07-30T09:36:00Z" w16du:dateUtc="2025-07-30T07:36:00Z"/>
              </w:rPr>
            </w:pPr>
          </w:p>
        </w:tc>
        <w:tc>
          <w:tcPr>
            <w:tcW w:w="1245" w:type="dxa"/>
          </w:tcPr>
          <w:p w14:paraId="74586E38" w14:textId="77777777" w:rsidR="005D4CF6" w:rsidRPr="003D068F" w:rsidRDefault="005D4CF6" w:rsidP="00C13825">
            <w:pPr>
              <w:pStyle w:val="TAL"/>
              <w:keepNext w:val="0"/>
              <w:keepLines w:val="0"/>
              <w:rPr>
                <w:ins w:id="105" w:author="Francisco Martos" w:date="2025-07-30T09:36:00Z" w16du:dateUtc="2025-07-30T07:36:00Z"/>
              </w:rPr>
            </w:pPr>
          </w:p>
        </w:tc>
      </w:tr>
      <w:tr w:rsidR="005D4CF6" w:rsidRPr="003D068F" w14:paraId="10E94336" w14:textId="77777777" w:rsidTr="00C13825">
        <w:trPr>
          <w:jc w:val="center"/>
          <w:ins w:id="106" w:author="Francisco Martos" w:date="2025-07-30T09:36:00Z"/>
        </w:trPr>
        <w:tc>
          <w:tcPr>
            <w:tcW w:w="4535" w:type="dxa"/>
            <w:gridSpan w:val="2"/>
          </w:tcPr>
          <w:p w14:paraId="528068BF" w14:textId="77777777" w:rsidR="005D4CF6" w:rsidRPr="003D068F" w:rsidRDefault="005D4CF6" w:rsidP="00C13825">
            <w:pPr>
              <w:pStyle w:val="TAL"/>
              <w:keepLines w:val="0"/>
              <w:ind w:firstLine="195"/>
              <w:rPr>
                <w:ins w:id="107" w:author="Francisco Martos" w:date="2025-07-30T09:36:00Z" w16du:dateUtc="2025-07-30T07:36:00Z"/>
              </w:rPr>
            </w:pPr>
            <w:ins w:id="108" w:author="Francisco Martos" w:date="2025-07-30T09:36:00Z" w16du:dateUtc="2025-07-30T07:36:00Z">
              <w:r w:rsidRPr="003D068F">
                <w:lastRenderedPageBreak/>
                <w:t>}</w:t>
              </w:r>
            </w:ins>
          </w:p>
        </w:tc>
        <w:tc>
          <w:tcPr>
            <w:tcW w:w="2267" w:type="dxa"/>
          </w:tcPr>
          <w:p w14:paraId="233F5383" w14:textId="77777777" w:rsidR="005D4CF6" w:rsidRPr="003D068F" w:rsidRDefault="005D4CF6" w:rsidP="00C13825">
            <w:pPr>
              <w:pStyle w:val="TAL"/>
              <w:keepNext w:val="0"/>
              <w:keepLines w:val="0"/>
              <w:rPr>
                <w:ins w:id="109" w:author="Francisco Martos" w:date="2025-07-30T09:36:00Z" w16du:dateUtc="2025-07-30T07:36:00Z"/>
              </w:rPr>
            </w:pPr>
          </w:p>
        </w:tc>
        <w:tc>
          <w:tcPr>
            <w:tcW w:w="1700" w:type="dxa"/>
          </w:tcPr>
          <w:p w14:paraId="4F738030" w14:textId="77777777" w:rsidR="005D4CF6" w:rsidRPr="003D068F" w:rsidRDefault="005D4CF6" w:rsidP="00C13825">
            <w:pPr>
              <w:pStyle w:val="TAL"/>
              <w:keepNext w:val="0"/>
              <w:keepLines w:val="0"/>
              <w:rPr>
                <w:ins w:id="110" w:author="Francisco Martos" w:date="2025-07-30T09:36:00Z" w16du:dateUtc="2025-07-30T07:36:00Z"/>
              </w:rPr>
            </w:pPr>
          </w:p>
        </w:tc>
        <w:tc>
          <w:tcPr>
            <w:tcW w:w="1245" w:type="dxa"/>
          </w:tcPr>
          <w:p w14:paraId="1D0982BD" w14:textId="77777777" w:rsidR="005D4CF6" w:rsidRPr="003D068F" w:rsidRDefault="005D4CF6" w:rsidP="00C13825">
            <w:pPr>
              <w:pStyle w:val="TAL"/>
              <w:keepNext w:val="0"/>
              <w:keepLines w:val="0"/>
              <w:rPr>
                <w:ins w:id="111" w:author="Francisco Martos" w:date="2025-07-30T09:36:00Z" w16du:dateUtc="2025-07-30T07:36:00Z"/>
              </w:rPr>
            </w:pPr>
          </w:p>
        </w:tc>
      </w:tr>
      <w:tr w:rsidR="005D4CF6" w:rsidRPr="003D068F" w14:paraId="6390C092" w14:textId="77777777" w:rsidTr="00C13825">
        <w:trPr>
          <w:jc w:val="center"/>
          <w:ins w:id="112" w:author="Francisco Martos" w:date="2025-07-30T09:36:00Z"/>
        </w:trPr>
        <w:tc>
          <w:tcPr>
            <w:tcW w:w="4535" w:type="dxa"/>
            <w:gridSpan w:val="2"/>
          </w:tcPr>
          <w:p w14:paraId="5FC42B15" w14:textId="77777777" w:rsidR="005D4CF6" w:rsidRPr="003D068F" w:rsidRDefault="005D4CF6" w:rsidP="00C13825">
            <w:pPr>
              <w:pStyle w:val="TAL"/>
              <w:keepNext w:val="0"/>
              <w:keepLines w:val="0"/>
              <w:rPr>
                <w:ins w:id="113" w:author="Francisco Martos" w:date="2025-07-30T09:36:00Z" w16du:dateUtc="2025-07-30T07:36:00Z"/>
              </w:rPr>
            </w:pPr>
            <w:ins w:id="114" w:author="Francisco Martos" w:date="2025-07-30T09:36:00Z" w16du:dateUtc="2025-07-30T07:36:00Z">
              <w:r w:rsidRPr="003D068F">
                <w:t xml:space="preserve">  }</w:t>
              </w:r>
            </w:ins>
          </w:p>
        </w:tc>
        <w:tc>
          <w:tcPr>
            <w:tcW w:w="2267" w:type="dxa"/>
          </w:tcPr>
          <w:p w14:paraId="03B5B4E0" w14:textId="77777777" w:rsidR="005D4CF6" w:rsidRPr="003D068F" w:rsidRDefault="005D4CF6" w:rsidP="00C13825">
            <w:pPr>
              <w:pStyle w:val="TAL"/>
              <w:keepNext w:val="0"/>
              <w:keepLines w:val="0"/>
              <w:rPr>
                <w:ins w:id="115" w:author="Francisco Martos" w:date="2025-07-30T09:36:00Z" w16du:dateUtc="2025-07-30T07:36:00Z"/>
              </w:rPr>
            </w:pPr>
          </w:p>
        </w:tc>
        <w:tc>
          <w:tcPr>
            <w:tcW w:w="1700" w:type="dxa"/>
          </w:tcPr>
          <w:p w14:paraId="6CE8AC98" w14:textId="77777777" w:rsidR="005D4CF6" w:rsidRPr="003D068F" w:rsidRDefault="005D4CF6" w:rsidP="00C13825">
            <w:pPr>
              <w:pStyle w:val="TAL"/>
              <w:keepNext w:val="0"/>
              <w:keepLines w:val="0"/>
              <w:rPr>
                <w:ins w:id="116" w:author="Francisco Martos" w:date="2025-07-30T09:36:00Z" w16du:dateUtc="2025-07-30T07:36:00Z"/>
              </w:rPr>
            </w:pPr>
          </w:p>
        </w:tc>
        <w:tc>
          <w:tcPr>
            <w:tcW w:w="1245" w:type="dxa"/>
          </w:tcPr>
          <w:p w14:paraId="35323E67" w14:textId="77777777" w:rsidR="005D4CF6" w:rsidRPr="003D068F" w:rsidRDefault="005D4CF6" w:rsidP="00C13825">
            <w:pPr>
              <w:pStyle w:val="TAL"/>
              <w:keepNext w:val="0"/>
              <w:keepLines w:val="0"/>
              <w:rPr>
                <w:ins w:id="117" w:author="Francisco Martos" w:date="2025-07-30T09:36:00Z" w16du:dateUtc="2025-07-30T07:36:00Z"/>
              </w:rPr>
            </w:pPr>
          </w:p>
        </w:tc>
      </w:tr>
      <w:tr w:rsidR="005D4CF6" w:rsidRPr="003D068F" w14:paraId="15311372" w14:textId="77777777" w:rsidTr="00C13825">
        <w:trPr>
          <w:jc w:val="center"/>
          <w:ins w:id="118" w:author="Francisco Martos" w:date="2025-07-30T09:36:00Z"/>
        </w:trPr>
        <w:tc>
          <w:tcPr>
            <w:tcW w:w="4535" w:type="dxa"/>
            <w:gridSpan w:val="2"/>
          </w:tcPr>
          <w:p w14:paraId="433881FF" w14:textId="77777777" w:rsidR="005D4CF6" w:rsidRPr="003D068F" w:rsidRDefault="005D4CF6" w:rsidP="00C13825">
            <w:pPr>
              <w:pStyle w:val="TAL"/>
              <w:keepNext w:val="0"/>
              <w:keepLines w:val="0"/>
              <w:rPr>
                <w:ins w:id="119" w:author="Francisco Martos" w:date="2025-07-30T09:36:00Z" w16du:dateUtc="2025-07-30T07:36:00Z"/>
              </w:rPr>
            </w:pPr>
            <w:ins w:id="120" w:author="Francisco Martos" w:date="2025-07-30T09:36:00Z" w16du:dateUtc="2025-07-30T07:36:00Z">
              <w:r w:rsidRPr="003D068F">
                <w:t>}</w:t>
              </w:r>
            </w:ins>
          </w:p>
        </w:tc>
        <w:tc>
          <w:tcPr>
            <w:tcW w:w="2267" w:type="dxa"/>
          </w:tcPr>
          <w:p w14:paraId="69DFEF1F" w14:textId="77777777" w:rsidR="005D4CF6" w:rsidRPr="003D068F" w:rsidRDefault="005D4CF6" w:rsidP="00C13825">
            <w:pPr>
              <w:pStyle w:val="TAL"/>
              <w:keepNext w:val="0"/>
              <w:keepLines w:val="0"/>
              <w:rPr>
                <w:ins w:id="121" w:author="Francisco Martos" w:date="2025-07-30T09:36:00Z" w16du:dateUtc="2025-07-30T07:36:00Z"/>
              </w:rPr>
            </w:pPr>
          </w:p>
        </w:tc>
        <w:tc>
          <w:tcPr>
            <w:tcW w:w="1700" w:type="dxa"/>
          </w:tcPr>
          <w:p w14:paraId="4EE57025" w14:textId="77777777" w:rsidR="005D4CF6" w:rsidRPr="003D068F" w:rsidRDefault="005D4CF6" w:rsidP="00C13825">
            <w:pPr>
              <w:pStyle w:val="TAL"/>
              <w:keepNext w:val="0"/>
              <w:keepLines w:val="0"/>
              <w:rPr>
                <w:ins w:id="122" w:author="Francisco Martos" w:date="2025-07-30T09:36:00Z" w16du:dateUtc="2025-07-30T07:36:00Z"/>
              </w:rPr>
            </w:pPr>
          </w:p>
        </w:tc>
        <w:tc>
          <w:tcPr>
            <w:tcW w:w="1245" w:type="dxa"/>
          </w:tcPr>
          <w:p w14:paraId="530C2D42" w14:textId="77777777" w:rsidR="005D4CF6" w:rsidRPr="003D068F" w:rsidRDefault="005D4CF6" w:rsidP="00C13825">
            <w:pPr>
              <w:pStyle w:val="TAL"/>
              <w:keepNext w:val="0"/>
              <w:keepLines w:val="0"/>
              <w:rPr>
                <w:ins w:id="123" w:author="Francisco Martos" w:date="2025-07-30T09:36:00Z" w16du:dateUtc="2025-07-30T07:36:00Z"/>
              </w:rPr>
            </w:pPr>
          </w:p>
        </w:tc>
      </w:tr>
    </w:tbl>
    <w:p w14:paraId="16C3C76C" w14:textId="77777777" w:rsidR="005D4CF6" w:rsidRPr="003D068F" w:rsidRDefault="005D4CF6" w:rsidP="005D4CF6">
      <w:pPr>
        <w:rPr>
          <w:ins w:id="124" w:author="Francisco Martos" w:date="2025-07-30T09:36:00Z" w16du:dateUtc="2025-07-30T07:36:00Z"/>
        </w:rPr>
      </w:pPr>
    </w:p>
    <w:p w14:paraId="6FC626E4" w14:textId="74FD0872" w:rsidR="005D4CF6" w:rsidRPr="003D068F" w:rsidRDefault="005D4CF6" w:rsidP="005D4CF6">
      <w:pPr>
        <w:pStyle w:val="TH"/>
        <w:keepNext w:val="0"/>
        <w:keepLines w:val="0"/>
        <w:rPr>
          <w:ins w:id="125" w:author="Francisco Martos" w:date="2025-07-30T09:36:00Z" w16du:dateUtc="2025-07-30T07:36:00Z"/>
        </w:rPr>
      </w:pPr>
      <w:ins w:id="126" w:author="Francisco Martos" w:date="2025-07-30T09:36:00Z" w16du:dateUtc="2025-07-30T07:36:00Z">
        <w:r w:rsidRPr="003D068F">
          <w:t xml:space="preserve">Table </w:t>
        </w:r>
      </w:ins>
      <w:ins w:id="127" w:author="Francisco Martos" w:date="2025-07-30T09:38:00Z" w16du:dateUtc="2025-07-30T07:38:00Z">
        <w:r w:rsidR="00E642EB">
          <w:t>14.2.2.3.1.4.3</w:t>
        </w:r>
      </w:ins>
      <w:ins w:id="128" w:author="Francisco Martos" w:date="2025-07-30T09:36:00Z" w16du:dateUtc="2025-07-30T07:36:00Z">
        <w:r w:rsidRPr="003D068F">
          <w:t>-2: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D4CF6" w:rsidRPr="003D068F" w14:paraId="5DF02ACC" w14:textId="77777777" w:rsidTr="00C13825">
        <w:trPr>
          <w:jc w:val="center"/>
          <w:ins w:id="129" w:author="Francisco Martos" w:date="2025-07-30T09:36:00Z"/>
        </w:trPr>
        <w:tc>
          <w:tcPr>
            <w:tcW w:w="9747" w:type="dxa"/>
            <w:gridSpan w:val="4"/>
            <w:tcBorders>
              <w:top w:val="single" w:sz="4" w:space="0" w:color="auto"/>
              <w:left w:val="single" w:sz="4" w:space="0" w:color="auto"/>
              <w:bottom w:val="single" w:sz="4" w:space="0" w:color="auto"/>
              <w:right w:val="single" w:sz="4" w:space="0" w:color="auto"/>
            </w:tcBorders>
            <w:hideMark/>
          </w:tcPr>
          <w:p w14:paraId="1FCEDC8F" w14:textId="77777777" w:rsidR="005D4CF6" w:rsidRPr="003D068F" w:rsidRDefault="005D4CF6" w:rsidP="00C13825">
            <w:pPr>
              <w:pStyle w:val="TAH"/>
              <w:keepNext w:val="0"/>
              <w:keepLines w:val="0"/>
              <w:jc w:val="left"/>
              <w:rPr>
                <w:ins w:id="130" w:author="Francisco Martos" w:date="2025-07-30T09:36:00Z" w16du:dateUtc="2025-07-30T07:36:00Z"/>
                <w:b w:val="0"/>
              </w:rPr>
            </w:pPr>
            <w:ins w:id="131" w:author="Francisco Martos" w:date="2025-07-30T09:36:00Z" w16du:dateUtc="2025-07-30T07:36:00Z">
              <w:r w:rsidRPr="003D068F">
                <w:rPr>
                  <w:b w:val="0"/>
                </w:rPr>
                <w:t>Derivation Path: TS 38.508-1 [14], Table 4.6.2-1</w:t>
              </w:r>
            </w:ins>
          </w:p>
        </w:tc>
      </w:tr>
      <w:tr w:rsidR="005D4CF6" w:rsidRPr="003D068F" w14:paraId="4820E250" w14:textId="77777777" w:rsidTr="00C13825">
        <w:trPr>
          <w:jc w:val="center"/>
          <w:ins w:id="132"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61A6AD92" w14:textId="77777777" w:rsidR="005D4CF6" w:rsidRPr="003D068F" w:rsidRDefault="005D4CF6" w:rsidP="00C13825">
            <w:pPr>
              <w:pStyle w:val="TAH"/>
              <w:keepNext w:val="0"/>
              <w:keepLines w:val="0"/>
              <w:rPr>
                <w:ins w:id="133" w:author="Francisco Martos" w:date="2025-07-30T09:36:00Z" w16du:dateUtc="2025-07-30T07:36:00Z"/>
              </w:rPr>
            </w:pPr>
            <w:ins w:id="134" w:author="Francisco Martos" w:date="2025-07-30T09:36:00Z" w16du:dateUtc="2025-07-30T07:36:00Z">
              <w:r w:rsidRPr="003D068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5DB598" w14:textId="77777777" w:rsidR="005D4CF6" w:rsidRPr="003D068F" w:rsidRDefault="005D4CF6" w:rsidP="00C13825">
            <w:pPr>
              <w:pStyle w:val="TAH"/>
              <w:keepNext w:val="0"/>
              <w:keepLines w:val="0"/>
              <w:rPr>
                <w:ins w:id="135" w:author="Francisco Martos" w:date="2025-07-30T09:36:00Z" w16du:dateUtc="2025-07-30T07:36:00Z"/>
              </w:rPr>
            </w:pPr>
            <w:ins w:id="136" w:author="Francisco Martos" w:date="2025-07-30T09:36:00Z" w16du:dateUtc="2025-07-30T07:36:00Z">
              <w:r w:rsidRPr="003D068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0C7636" w14:textId="77777777" w:rsidR="005D4CF6" w:rsidRPr="003D068F" w:rsidRDefault="005D4CF6" w:rsidP="00C13825">
            <w:pPr>
              <w:pStyle w:val="TAH"/>
              <w:keepNext w:val="0"/>
              <w:keepLines w:val="0"/>
              <w:rPr>
                <w:ins w:id="137" w:author="Francisco Martos" w:date="2025-07-30T09:36:00Z" w16du:dateUtc="2025-07-30T07:36:00Z"/>
              </w:rPr>
            </w:pPr>
            <w:ins w:id="138" w:author="Francisco Martos" w:date="2025-07-30T09:36:00Z" w16du:dateUtc="2025-07-30T07:36:00Z">
              <w:r w:rsidRPr="003D068F">
                <w:t>Comment</w:t>
              </w:r>
            </w:ins>
          </w:p>
        </w:tc>
        <w:tc>
          <w:tcPr>
            <w:tcW w:w="1245" w:type="dxa"/>
            <w:tcBorders>
              <w:top w:val="single" w:sz="4" w:space="0" w:color="auto"/>
              <w:left w:val="single" w:sz="4" w:space="0" w:color="auto"/>
              <w:bottom w:val="single" w:sz="4" w:space="0" w:color="auto"/>
              <w:right w:val="single" w:sz="4" w:space="0" w:color="auto"/>
            </w:tcBorders>
            <w:hideMark/>
          </w:tcPr>
          <w:p w14:paraId="291FE856" w14:textId="77777777" w:rsidR="005D4CF6" w:rsidRPr="003D068F" w:rsidRDefault="005D4CF6" w:rsidP="00C13825">
            <w:pPr>
              <w:pStyle w:val="TAH"/>
              <w:keepNext w:val="0"/>
              <w:keepLines w:val="0"/>
              <w:rPr>
                <w:ins w:id="139" w:author="Francisco Martos" w:date="2025-07-30T09:36:00Z" w16du:dateUtc="2025-07-30T07:36:00Z"/>
              </w:rPr>
            </w:pPr>
            <w:ins w:id="140" w:author="Francisco Martos" w:date="2025-07-30T09:36:00Z" w16du:dateUtc="2025-07-30T07:36:00Z">
              <w:r w:rsidRPr="003D068F">
                <w:t>Condition</w:t>
              </w:r>
            </w:ins>
          </w:p>
        </w:tc>
      </w:tr>
      <w:tr w:rsidR="005D4CF6" w:rsidRPr="003D068F" w14:paraId="7395D0DB" w14:textId="77777777" w:rsidTr="00C13825">
        <w:trPr>
          <w:jc w:val="center"/>
          <w:ins w:id="141"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3097044F" w14:textId="77777777" w:rsidR="005D4CF6" w:rsidRPr="003D068F" w:rsidRDefault="005D4CF6" w:rsidP="00C13825">
            <w:pPr>
              <w:pStyle w:val="TAL"/>
              <w:keepNext w:val="0"/>
              <w:keepLines w:val="0"/>
              <w:rPr>
                <w:ins w:id="142" w:author="Francisco Martos" w:date="2025-07-30T09:36:00Z" w16du:dateUtc="2025-07-30T07:36:00Z"/>
              </w:rPr>
            </w:pPr>
            <w:ins w:id="143" w:author="Francisco Martos" w:date="2025-07-30T09:36:00Z" w16du:dateUtc="2025-07-30T07:36:00Z">
              <w:r w:rsidRPr="003D068F">
                <w:t>SIB2 ::= SEQUENCE {</w:t>
              </w:r>
            </w:ins>
          </w:p>
        </w:tc>
        <w:tc>
          <w:tcPr>
            <w:tcW w:w="2267" w:type="dxa"/>
            <w:tcBorders>
              <w:top w:val="single" w:sz="4" w:space="0" w:color="auto"/>
              <w:left w:val="single" w:sz="4" w:space="0" w:color="auto"/>
              <w:bottom w:val="single" w:sz="4" w:space="0" w:color="auto"/>
              <w:right w:val="single" w:sz="4" w:space="0" w:color="auto"/>
            </w:tcBorders>
          </w:tcPr>
          <w:p w14:paraId="2C8D1E19" w14:textId="77777777" w:rsidR="005D4CF6" w:rsidRPr="003D068F" w:rsidRDefault="005D4CF6" w:rsidP="00C13825">
            <w:pPr>
              <w:pStyle w:val="TAL"/>
              <w:keepNext w:val="0"/>
              <w:keepLines w:val="0"/>
              <w:rPr>
                <w:ins w:id="144"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3CC85EED" w14:textId="77777777" w:rsidR="005D4CF6" w:rsidRPr="003D068F" w:rsidRDefault="005D4CF6" w:rsidP="00C13825">
            <w:pPr>
              <w:pStyle w:val="TAL"/>
              <w:keepNext w:val="0"/>
              <w:keepLines w:val="0"/>
              <w:rPr>
                <w:ins w:id="145"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6DEE8CA0" w14:textId="77777777" w:rsidR="005D4CF6" w:rsidRPr="003D068F" w:rsidRDefault="005D4CF6" w:rsidP="00C13825">
            <w:pPr>
              <w:pStyle w:val="TAL"/>
              <w:keepNext w:val="0"/>
              <w:keepLines w:val="0"/>
              <w:rPr>
                <w:ins w:id="146" w:author="Francisco Martos" w:date="2025-07-30T09:36:00Z" w16du:dateUtc="2025-07-30T07:36:00Z"/>
              </w:rPr>
            </w:pPr>
          </w:p>
        </w:tc>
      </w:tr>
      <w:tr w:rsidR="005D4CF6" w:rsidRPr="003D068F" w14:paraId="54F5FB8A" w14:textId="77777777" w:rsidTr="00C13825">
        <w:trPr>
          <w:jc w:val="center"/>
          <w:ins w:id="147" w:author="Francisco Martos" w:date="2025-07-30T09:36:00Z"/>
        </w:trPr>
        <w:tc>
          <w:tcPr>
            <w:tcW w:w="4535" w:type="dxa"/>
            <w:tcBorders>
              <w:top w:val="single" w:sz="4" w:space="0" w:color="auto"/>
              <w:left w:val="single" w:sz="4" w:space="0" w:color="auto"/>
              <w:bottom w:val="single" w:sz="4" w:space="0" w:color="auto"/>
              <w:right w:val="single" w:sz="4" w:space="0" w:color="auto"/>
            </w:tcBorders>
            <w:hideMark/>
          </w:tcPr>
          <w:p w14:paraId="557A4FC7" w14:textId="77777777" w:rsidR="005D4CF6" w:rsidRPr="003D068F" w:rsidRDefault="005D4CF6" w:rsidP="00C13825">
            <w:pPr>
              <w:pStyle w:val="TAL"/>
              <w:keepNext w:val="0"/>
              <w:keepLines w:val="0"/>
              <w:rPr>
                <w:ins w:id="148" w:author="Francisco Martos" w:date="2025-07-30T09:36:00Z" w16du:dateUtc="2025-07-30T07:36:00Z"/>
              </w:rPr>
            </w:pPr>
            <w:ins w:id="149" w:author="Francisco Martos" w:date="2025-07-30T09:36:00Z" w16du:dateUtc="2025-07-30T07:36:00Z">
              <w:r w:rsidRPr="003D068F">
                <w:t xml:space="preserve">  </w:t>
              </w:r>
              <w:proofErr w:type="spellStart"/>
              <w:r w:rsidRPr="003D068F">
                <w:t>cellReselectionInfoCommon</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5366A0" w14:textId="77777777" w:rsidR="005D4CF6" w:rsidRPr="003D068F" w:rsidRDefault="005D4CF6" w:rsidP="00C13825">
            <w:pPr>
              <w:pStyle w:val="TAL"/>
              <w:keepNext w:val="0"/>
              <w:keepLines w:val="0"/>
              <w:rPr>
                <w:ins w:id="150"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2A94E018" w14:textId="77777777" w:rsidR="005D4CF6" w:rsidRPr="003D068F" w:rsidRDefault="005D4CF6" w:rsidP="00C13825">
            <w:pPr>
              <w:pStyle w:val="TAL"/>
              <w:keepNext w:val="0"/>
              <w:keepLines w:val="0"/>
              <w:rPr>
                <w:ins w:id="151"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2C65B5A3" w14:textId="77777777" w:rsidR="005D4CF6" w:rsidRPr="003D068F" w:rsidRDefault="005D4CF6" w:rsidP="00C13825">
            <w:pPr>
              <w:pStyle w:val="TAL"/>
              <w:keepNext w:val="0"/>
              <w:keepLines w:val="0"/>
              <w:rPr>
                <w:ins w:id="152" w:author="Francisco Martos" w:date="2025-07-30T09:36:00Z" w16du:dateUtc="2025-07-30T07:36:00Z"/>
              </w:rPr>
            </w:pPr>
          </w:p>
        </w:tc>
      </w:tr>
      <w:tr w:rsidR="005D4CF6" w:rsidRPr="003D068F" w14:paraId="5C66E05F" w14:textId="77777777" w:rsidTr="00C13825">
        <w:trPr>
          <w:jc w:val="center"/>
          <w:ins w:id="153" w:author="Francisco Martos" w:date="2025-07-30T09:36:00Z"/>
        </w:trPr>
        <w:tc>
          <w:tcPr>
            <w:tcW w:w="4535" w:type="dxa"/>
            <w:tcBorders>
              <w:top w:val="single" w:sz="4" w:space="0" w:color="auto"/>
              <w:left w:val="single" w:sz="4" w:space="0" w:color="auto"/>
              <w:bottom w:val="single" w:sz="4" w:space="0" w:color="auto"/>
              <w:right w:val="single" w:sz="4" w:space="0" w:color="auto"/>
            </w:tcBorders>
          </w:tcPr>
          <w:p w14:paraId="7BBFC85A" w14:textId="77777777" w:rsidR="005D4CF6" w:rsidRPr="003D068F" w:rsidRDefault="005D4CF6" w:rsidP="00C13825">
            <w:pPr>
              <w:pStyle w:val="TAL"/>
              <w:keepLines w:val="0"/>
              <w:ind w:firstLine="195"/>
              <w:rPr>
                <w:ins w:id="154" w:author="Francisco Martos" w:date="2025-07-30T09:36:00Z" w16du:dateUtc="2025-07-30T07:36:00Z"/>
              </w:rPr>
            </w:pPr>
            <w:proofErr w:type="spellStart"/>
            <w:ins w:id="155" w:author="Francisco Martos" w:date="2025-07-30T09:36:00Z" w16du:dateUtc="2025-07-30T07:36:00Z">
              <w:r w:rsidRPr="003D068F">
                <w:t>rangeToBestCell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762221" w14:textId="77777777" w:rsidR="005D4CF6" w:rsidRPr="003D068F" w:rsidRDefault="005D4CF6" w:rsidP="00C13825">
            <w:pPr>
              <w:pStyle w:val="TAL"/>
              <w:keepNext w:val="0"/>
              <w:keepLines w:val="0"/>
              <w:rPr>
                <w:ins w:id="156" w:author="Francisco Martos" w:date="2025-07-30T09:36:00Z" w16du:dateUtc="2025-07-30T07:36:00Z"/>
              </w:rPr>
            </w:pPr>
            <w:ins w:id="157" w:author="Francisco Martos" w:date="2025-07-30T09:36:00Z" w16du:dateUtc="2025-07-30T07:36:00Z">
              <w:r w:rsidRPr="003D068F">
                <w:t>Not present</w:t>
              </w:r>
            </w:ins>
          </w:p>
        </w:tc>
        <w:tc>
          <w:tcPr>
            <w:tcW w:w="1700" w:type="dxa"/>
            <w:tcBorders>
              <w:top w:val="single" w:sz="4" w:space="0" w:color="auto"/>
              <w:left w:val="single" w:sz="4" w:space="0" w:color="auto"/>
              <w:bottom w:val="single" w:sz="4" w:space="0" w:color="auto"/>
              <w:right w:val="single" w:sz="4" w:space="0" w:color="auto"/>
            </w:tcBorders>
          </w:tcPr>
          <w:p w14:paraId="5A080229" w14:textId="77777777" w:rsidR="005D4CF6" w:rsidRPr="003D068F" w:rsidRDefault="005D4CF6" w:rsidP="00C13825">
            <w:pPr>
              <w:pStyle w:val="TAL"/>
              <w:keepNext w:val="0"/>
              <w:keepLines w:val="0"/>
              <w:rPr>
                <w:ins w:id="158"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0047C540" w14:textId="77777777" w:rsidR="005D4CF6" w:rsidRPr="003D068F" w:rsidRDefault="005D4CF6" w:rsidP="00C13825">
            <w:pPr>
              <w:pStyle w:val="TAL"/>
              <w:keepNext w:val="0"/>
              <w:keepLines w:val="0"/>
              <w:rPr>
                <w:ins w:id="159" w:author="Francisco Martos" w:date="2025-07-30T09:36:00Z" w16du:dateUtc="2025-07-30T07:36:00Z"/>
              </w:rPr>
            </w:pPr>
          </w:p>
        </w:tc>
      </w:tr>
      <w:tr w:rsidR="005D4CF6" w:rsidRPr="003D068F" w14:paraId="74A4BD38" w14:textId="77777777" w:rsidTr="00C13825">
        <w:trPr>
          <w:jc w:val="center"/>
          <w:ins w:id="160" w:author="Francisco Martos" w:date="2025-07-30T09:36:00Z"/>
        </w:trPr>
        <w:tc>
          <w:tcPr>
            <w:tcW w:w="4535" w:type="dxa"/>
            <w:tcBorders>
              <w:top w:val="single" w:sz="4" w:space="0" w:color="auto"/>
              <w:left w:val="single" w:sz="4" w:space="0" w:color="auto"/>
              <w:bottom w:val="single" w:sz="4" w:space="0" w:color="auto"/>
              <w:right w:val="single" w:sz="4" w:space="0" w:color="auto"/>
            </w:tcBorders>
          </w:tcPr>
          <w:p w14:paraId="71BA7839" w14:textId="77777777" w:rsidR="005D4CF6" w:rsidRPr="003D068F" w:rsidRDefault="005D4CF6" w:rsidP="00C13825">
            <w:pPr>
              <w:pStyle w:val="TAL"/>
              <w:keepNext w:val="0"/>
              <w:keepLines w:val="0"/>
              <w:rPr>
                <w:ins w:id="161" w:author="Francisco Martos" w:date="2025-07-30T09:36:00Z" w16du:dateUtc="2025-07-30T07:36:00Z"/>
              </w:rPr>
            </w:pPr>
            <w:ins w:id="162" w:author="Francisco Martos" w:date="2025-07-30T09:36:00Z" w16du:dateUtc="2025-07-30T07:3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9A31786" w14:textId="77777777" w:rsidR="005D4CF6" w:rsidRPr="003D068F" w:rsidRDefault="005D4CF6" w:rsidP="00C13825">
            <w:pPr>
              <w:pStyle w:val="TAL"/>
              <w:keepNext w:val="0"/>
              <w:keepLines w:val="0"/>
              <w:rPr>
                <w:ins w:id="163" w:author="Francisco Martos" w:date="2025-07-30T09:36:00Z" w16du:dateUtc="2025-07-30T07:36:00Z"/>
              </w:rPr>
            </w:pPr>
          </w:p>
        </w:tc>
        <w:tc>
          <w:tcPr>
            <w:tcW w:w="1700" w:type="dxa"/>
            <w:tcBorders>
              <w:top w:val="single" w:sz="4" w:space="0" w:color="auto"/>
              <w:left w:val="single" w:sz="4" w:space="0" w:color="auto"/>
              <w:bottom w:val="single" w:sz="4" w:space="0" w:color="auto"/>
              <w:right w:val="single" w:sz="4" w:space="0" w:color="auto"/>
            </w:tcBorders>
          </w:tcPr>
          <w:p w14:paraId="20CA2A0D" w14:textId="77777777" w:rsidR="005D4CF6" w:rsidRPr="003D068F" w:rsidRDefault="005D4CF6" w:rsidP="00C13825">
            <w:pPr>
              <w:pStyle w:val="TAL"/>
              <w:keepNext w:val="0"/>
              <w:keepLines w:val="0"/>
              <w:rPr>
                <w:ins w:id="164" w:author="Francisco Martos" w:date="2025-07-30T09:36:00Z" w16du:dateUtc="2025-07-30T07:36:00Z"/>
              </w:rPr>
            </w:pPr>
          </w:p>
        </w:tc>
        <w:tc>
          <w:tcPr>
            <w:tcW w:w="1245" w:type="dxa"/>
            <w:tcBorders>
              <w:top w:val="single" w:sz="4" w:space="0" w:color="auto"/>
              <w:left w:val="single" w:sz="4" w:space="0" w:color="auto"/>
              <w:bottom w:val="single" w:sz="4" w:space="0" w:color="auto"/>
              <w:right w:val="single" w:sz="4" w:space="0" w:color="auto"/>
            </w:tcBorders>
          </w:tcPr>
          <w:p w14:paraId="06BBFB4F" w14:textId="77777777" w:rsidR="005D4CF6" w:rsidRPr="003D068F" w:rsidRDefault="005D4CF6" w:rsidP="00C13825">
            <w:pPr>
              <w:pStyle w:val="TAL"/>
              <w:keepNext w:val="0"/>
              <w:keepLines w:val="0"/>
              <w:rPr>
                <w:ins w:id="165" w:author="Francisco Martos" w:date="2025-07-30T09:36:00Z" w16du:dateUtc="2025-07-30T07:36:00Z"/>
              </w:rPr>
            </w:pPr>
          </w:p>
        </w:tc>
      </w:tr>
    </w:tbl>
    <w:p w14:paraId="6EFBFE09" w14:textId="77777777" w:rsidR="005D4CF6" w:rsidRPr="003D068F" w:rsidRDefault="005D4CF6" w:rsidP="005D4CF6">
      <w:pPr>
        <w:rPr>
          <w:ins w:id="166" w:author="Francisco Martos" w:date="2025-07-30T09:36:00Z" w16du:dateUtc="2025-07-30T07:36:00Z"/>
        </w:rPr>
      </w:pPr>
    </w:p>
    <w:p w14:paraId="47E12C1E" w14:textId="224756BF" w:rsidR="00F9275F" w:rsidRPr="00D35FF6" w:rsidDel="005D4CF6" w:rsidRDefault="00F9275F" w:rsidP="00F9275F">
      <w:pPr>
        <w:rPr>
          <w:del w:id="167" w:author="Francisco Martos" w:date="2025-07-30T09:36:00Z" w16du:dateUtc="2025-07-30T07:36:00Z"/>
        </w:rPr>
      </w:pPr>
      <w:del w:id="168" w:author="Francisco Martos" w:date="2025-07-30T09:36:00Z" w16du:dateUtc="2025-07-30T07:36:00Z">
        <w:r w:rsidRPr="00D35FF6" w:rsidDel="005D4CF6">
          <w:delText>FFS</w:delText>
        </w:r>
      </w:del>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4237B" w14:textId="77777777" w:rsidR="007E05B8" w:rsidRDefault="007E05B8">
      <w:r>
        <w:separator/>
      </w:r>
    </w:p>
  </w:endnote>
  <w:endnote w:type="continuationSeparator" w:id="0">
    <w:p w14:paraId="58F84D2C" w14:textId="77777777" w:rsidR="007E05B8" w:rsidRDefault="007E05B8">
      <w:r>
        <w:continuationSeparator/>
      </w:r>
    </w:p>
  </w:endnote>
  <w:endnote w:type="continuationNotice" w:id="1">
    <w:p w14:paraId="7717210C" w14:textId="77777777" w:rsidR="007E05B8" w:rsidRDefault="007E0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5DB6" w14:textId="77777777" w:rsidR="007E05B8" w:rsidRDefault="007E05B8">
      <w:r>
        <w:separator/>
      </w:r>
    </w:p>
  </w:footnote>
  <w:footnote w:type="continuationSeparator" w:id="0">
    <w:p w14:paraId="6DF8CA69" w14:textId="77777777" w:rsidR="007E05B8" w:rsidRDefault="007E05B8">
      <w:r>
        <w:continuationSeparator/>
      </w:r>
    </w:p>
  </w:footnote>
  <w:footnote w:type="continuationNotice" w:id="1">
    <w:p w14:paraId="7047B7FA" w14:textId="77777777" w:rsidR="007E05B8" w:rsidRDefault="007E0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D6210"/>
    <w:rsid w:val="000F4804"/>
    <w:rsid w:val="000F59EB"/>
    <w:rsid w:val="00106940"/>
    <w:rsid w:val="0011410D"/>
    <w:rsid w:val="001229C8"/>
    <w:rsid w:val="00140B95"/>
    <w:rsid w:val="0014525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3A84"/>
    <w:rsid w:val="001F4E93"/>
    <w:rsid w:val="00214C00"/>
    <w:rsid w:val="00233EEB"/>
    <w:rsid w:val="00243AFC"/>
    <w:rsid w:val="002546AF"/>
    <w:rsid w:val="0026004D"/>
    <w:rsid w:val="002640DD"/>
    <w:rsid w:val="00275D12"/>
    <w:rsid w:val="00277CF2"/>
    <w:rsid w:val="00284FEB"/>
    <w:rsid w:val="002860C4"/>
    <w:rsid w:val="002B5741"/>
    <w:rsid w:val="002E472E"/>
    <w:rsid w:val="002E5109"/>
    <w:rsid w:val="002F31D4"/>
    <w:rsid w:val="00305409"/>
    <w:rsid w:val="003074BC"/>
    <w:rsid w:val="00312743"/>
    <w:rsid w:val="00327F9D"/>
    <w:rsid w:val="00334AB0"/>
    <w:rsid w:val="003609EF"/>
    <w:rsid w:val="0036231A"/>
    <w:rsid w:val="00374284"/>
    <w:rsid w:val="00374DD4"/>
    <w:rsid w:val="003A50C8"/>
    <w:rsid w:val="003D5E0B"/>
    <w:rsid w:val="003E1A36"/>
    <w:rsid w:val="003E4A66"/>
    <w:rsid w:val="003F4093"/>
    <w:rsid w:val="003F6DFB"/>
    <w:rsid w:val="003F7D5B"/>
    <w:rsid w:val="00402A08"/>
    <w:rsid w:val="00403123"/>
    <w:rsid w:val="00403A09"/>
    <w:rsid w:val="00410371"/>
    <w:rsid w:val="00410647"/>
    <w:rsid w:val="004242F1"/>
    <w:rsid w:val="00454091"/>
    <w:rsid w:val="00483F0A"/>
    <w:rsid w:val="004B75B7"/>
    <w:rsid w:val="004C7378"/>
    <w:rsid w:val="004D598F"/>
    <w:rsid w:val="00512F51"/>
    <w:rsid w:val="0051580D"/>
    <w:rsid w:val="00520C18"/>
    <w:rsid w:val="0053743D"/>
    <w:rsid w:val="00547111"/>
    <w:rsid w:val="00554F5B"/>
    <w:rsid w:val="00567EC8"/>
    <w:rsid w:val="00592D74"/>
    <w:rsid w:val="005C082B"/>
    <w:rsid w:val="005D4CF6"/>
    <w:rsid w:val="005E2A71"/>
    <w:rsid w:val="005E2C44"/>
    <w:rsid w:val="00615EEC"/>
    <w:rsid w:val="00616670"/>
    <w:rsid w:val="00621188"/>
    <w:rsid w:val="006257ED"/>
    <w:rsid w:val="0064020B"/>
    <w:rsid w:val="00665C47"/>
    <w:rsid w:val="00695808"/>
    <w:rsid w:val="006B46FB"/>
    <w:rsid w:val="006B55C3"/>
    <w:rsid w:val="006C256E"/>
    <w:rsid w:val="006C3871"/>
    <w:rsid w:val="006D3B52"/>
    <w:rsid w:val="006E21FB"/>
    <w:rsid w:val="006F14D0"/>
    <w:rsid w:val="00715266"/>
    <w:rsid w:val="00723C97"/>
    <w:rsid w:val="00737DE6"/>
    <w:rsid w:val="00740F98"/>
    <w:rsid w:val="00743960"/>
    <w:rsid w:val="00746321"/>
    <w:rsid w:val="00750B7E"/>
    <w:rsid w:val="00770C52"/>
    <w:rsid w:val="00792342"/>
    <w:rsid w:val="007977A8"/>
    <w:rsid w:val="007B1240"/>
    <w:rsid w:val="007B512A"/>
    <w:rsid w:val="007C2097"/>
    <w:rsid w:val="007C6AAD"/>
    <w:rsid w:val="007D1AD3"/>
    <w:rsid w:val="007D6A07"/>
    <w:rsid w:val="007E05B8"/>
    <w:rsid w:val="007E59D2"/>
    <w:rsid w:val="007F4705"/>
    <w:rsid w:val="007F7259"/>
    <w:rsid w:val="008040A8"/>
    <w:rsid w:val="00804515"/>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07BDE"/>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623C"/>
    <w:rsid w:val="00A47E70"/>
    <w:rsid w:val="00A50CF0"/>
    <w:rsid w:val="00A7671C"/>
    <w:rsid w:val="00A8511F"/>
    <w:rsid w:val="00AA2CBC"/>
    <w:rsid w:val="00AA6C94"/>
    <w:rsid w:val="00AC5820"/>
    <w:rsid w:val="00AD1CD8"/>
    <w:rsid w:val="00AE0E1F"/>
    <w:rsid w:val="00B047C3"/>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B73D9"/>
    <w:rsid w:val="00DC457B"/>
    <w:rsid w:val="00DD014F"/>
    <w:rsid w:val="00DD3BD8"/>
    <w:rsid w:val="00DE34CF"/>
    <w:rsid w:val="00DE4BAF"/>
    <w:rsid w:val="00DF2397"/>
    <w:rsid w:val="00DF469E"/>
    <w:rsid w:val="00DF4E7E"/>
    <w:rsid w:val="00E11261"/>
    <w:rsid w:val="00E13F3D"/>
    <w:rsid w:val="00E34898"/>
    <w:rsid w:val="00E565E2"/>
    <w:rsid w:val="00E642EB"/>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275F"/>
    <w:rsid w:val="00F953C2"/>
    <w:rsid w:val="00FB185A"/>
    <w:rsid w:val="00FB4B1D"/>
    <w:rsid w:val="00FB6386"/>
    <w:rsid w:val="00FC1F1E"/>
    <w:rsid w:val="00FC2C64"/>
    <w:rsid w:val="00FC4066"/>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9275F"/>
    <w:rPr>
      <w:rFonts w:ascii="Arial" w:hAnsi="Arial"/>
      <w:sz w:val="22"/>
      <w:lang w:val="en-GB" w:eastAsia="en-US"/>
    </w:rPr>
  </w:style>
  <w:style w:type="character" w:customStyle="1" w:styleId="H6Char">
    <w:name w:val="H6 Char"/>
    <w:link w:val="H6"/>
    <w:qFormat/>
    <w:rsid w:val="00F9275F"/>
    <w:rPr>
      <w:rFonts w:ascii="Arial" w:hAnsi="Arial"/>
      <w:lang w:val="en-GB" w:eastAsia="en-US"/>
    </w:rPr>
  </w:style>
  <w:style w:type="character" w:customStyle="1" w:styleId="EQChar">
    <w:name w:val="EQ Char"/>
    <w:link w:val="EQ"/>
    <w:qFormat/>
    <w:rsid w:val="00F9275F"/>
    <w:rPr>
      <w:rFonts w:ascii="Times New Roman" w:hAnsi="Times New Roman"/>
      <w:noProof/>
      <w:lang w:val="en-GB" w:eastAsia="en-US"/>
    </w:rPr>
  </w:style>
  <w:style w:type="character" w:customStyle="1" w:styleId="NOChar">
    <w:name w:val="NO Char"/>
    <w:link w:val="NO"/>
    <w:qFormat/>
    <w:rsid w:val="00F9275F"/>
    <w:rPr>
      <w:rFonts w:ascii="Times New Roman" w:hAnsi="Times New Roman"/>
      <w:lang w:val="en-GB" w:eastAsia="en-US"/>
    </w:rPr>
  </w:style>
  <w:style w:type="character" w:customStyle="1" w:styleId="TALCar">
    <w:name w:val="TAL Car"/>
    <w:link w:val="TAL"/>
    <w:qFormat/>
    <w:rsid w:val="00F9275F"/>
    <w:rPr>
      <w:rFonts w:ascii="Arial" w:hAnsi="Arial"/>
      <w:sz w:val="18"/>
      <w:lang w:val="en-GB" w:eastAsia="en-US"/>
    </w:rPr>
  </w:style>
  <w:style w:type="character" w:customStyle="1" w:styleId="TACChar">
    <w:name w:val="TAC Char"/>
    <w:link w:val="TAC"/>
    <w:qFormat/>
    <w:rsid w:val="00F9275F"/>
    <w:rPr>
      <w:rFonts w:ascii="Arial" w:hAnsi="Arial"/>
      <w:sz w:val="18"/>
      <w:lang w:val="en-GB" w:eastAsia="en-US"/>
    </w:rPr>
  </w:style>
  <w:style w:type="character" w:customStyle="1" w:styleId="TAHCar">
    <w:name w:val="TAH Car"/>
    <w:link w:val="TAH"/>
    <w:qFormat/>
    <w:rsid w:val="00F9275F"/>
    <w:rPr>
      <w:rFonts w:ascii="Arial" w:hAnsi="Arial"/>
      <w:b/>
      <w:sz w:val="18"/>
      <w:lang w:val="en-GB" w:eastAsia="en-US"/>
    </w:rPr>
  </w:style>
  <w:style w:type="character" w:customStyle="1" w:styleId="B1Char">
    <w:name w:val="B1 Char"/>
    <w:link w:val="B1"/>
    <w:qFormat/>
    <w:rsid w:val="00F9275F"/>
    <w:rPr>
      <w:rFonts w:ascii="Times New Roman" w:hAnsi="Times New Roman"/>
      <w:lang w:val="en-GB" w:eastAsia="en-US"/>
    </w:rPr>
  </w:style>
  <w:style w:type="character" w:customStyle="1" w:styleId="EditorsNoteChar2">
    <w:name w:val="Editor's Note Char2"/>
    <w:aliases w:val="EN Char1"/>
    <w:link w:val="EditorsNote"/>
    <w:qFormat/>
    <w:rsid w:val="00F9275F"/>
    <w:rPr>
      <w:rFonts w:ascii="Times New Roman" w:hAnsi="Times New Roman"/>
      <w:color w:val="FF0000"/>
      <w:lang w:val="en-GB" w:eastAsia="en-US"/>
    </w:rPr>
  </w:style>
  <w:style w:type="character" w:customStyle="1" w:styleId="THChar">
    <w:name w:val="TH Char"/>
    <w:link w:val="TH"/>
    <w:qFormat/>
    <w:rsid w:val="00F9275F"/>
    <w:rPr>
      <w:rFonts w:ascii="Arial" w:hAnsi="Arial"/>
      <w:b/>
      <w:lang w:val="en-GB" w:eastAsia="en-US"/>
    </w:rPr>
  </w:style>
  <w:style w:type="character" w:customStyle="1" w:styleId="TANChar">
    <w:name w:val="TAN Char"/>
    <w:link w:val="TAN"/>
    <w:qFormat/>
    <w:rsid w:val="00F9275F"/>
    <w:rPr>
      <w:rFonts w:ascii="Arial" w:hAnsi="Arial"/>
      <w:sz w:val="18"/>
      <w:lang w:val="en-GB" w:eastAsia="en-US"/>
    </w:rPr>
  </w:style>
  <w:style w:type="paragraph" w:styleId="Revision">
    <w:name w:val="Revision"/>
    <w:hidden/>
    <w:uiPriority w:val="99"/>
    <w:semiHidden/>
    <w:rsid w:val="005D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1050</Words>
  <Characters>6451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121</cp:revision>
  <cp:lastPrinted>1900-01-01T08:00:00Z</cp:lastPrinted>
  <dcterms:created xsi:type="dcterms:W3CDTF">2021-01-08T13:25:00Z</dcterms:created>
  <dcterms:modified xsi:type="dcterms:W3CDTF">2025-08-15T07:45:00Z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